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1802E" w14:textId="4DB00CFC"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3F64FD" w:rsidRPr="003F64FD">
        <w:rPr>
          <w:rFonts w:eastAsia="Arial Unicode MS" w:cs="Arial"/>
          <w:bCs/>
          <w:sz w:val="24"/>
        </w:rPr>
        <w:t>4-AH-</w:t>
      </w:r>
      <w:r w:rsidR="005258E3">
        <w:rPr>
          <w:rFonts w:eastAsia="Arial Unicode MS" w:cs="Arial"/>
          <w:bCs/>
          <w:sz w:val="24"/>
        </w:rPr>
        <w:t>e</w:t>
      </w:r>
      <w:r w:rsidRPr="009B3FEA">
        <w:rPr>
          <w:rFonts w:eastAsia="Arial Unicode MS" w:cs="Arial"/>
          <w:bCs/>
          <w:sz w:val="24"/>
        </w:rPr>
        <w:tab/>
      </w:r>
      <w:r w:rsidR="00F90317" w:rsidRPr="00F90317">
        <w:rPr>
          <w:rFonts w:eastAsia="Arial Unicode MS" w:cs="Arial"/>
          <w:bCs/>
          <w:sz w:val="24"/>
        </w:rPr>
        <w:t>S2-2</w:t>
      </w:r>
      <w:r w:rsidR="006B1060">
        <w:rPr>
          <w:rFonts w:eastAsia="Arial Unicode MS" w:cs="Arial"/>
          <w:bCs/>
          <w:sz w:val="24"/>
        </w:rPr>
        <w:t>3</w:t>
      </w:r>
      <w:r w:rsidR="00F90317" w:rsidRPr="00F90317">
        <w:rPr>
          <w:rFonts w:eastAsia="Arial Unicode MS" w:cs="Arial"/>
          <w:bCs/>
          <w:sz w:val="24"/>
        </w:rPr>
        <w:t>0</w:t>
      </w:r>
      <w:r w:rsidR="00BF12B7">
        <w:rPr>
          <w:rFonts w:eastAsia="Arial Unicode MS" w:cs="Arial"/>
          <w:bCs/>
          <w:sz w:val="24"/>
        </w:rPr>
        <w:t>00883</w:t>
      </w:r>
    </w:p>
    <w:p w14:paraId="695F2E37" w14:textId="53977950" w:rsidR="00602CFF" w:rsidRPr="00602CFF" w:rsidRDefault="00CA62D8" w:rsidP="009B3FEA">
      <w:pPr>
        <w:pStyle w:val="a4"/>
        <w:pBdr>
          <w:bottom w:val="single" w:sz="4" w:space="1" w:color="auto"/>
        </w:pBdr>
        <w:tabs>
          <w:tab w:val="right" w:pos="9638"/>
        </w:tabs>
        <w:ind w:right="-57"/>
        <w:rPr>
          <w:rFonts w:eastAsia="Arial Unicode MS" w:cs="Arial"/>
          <w:bCs/>
          <w:sz w:val="24"/>
        </w:rPr>
      </w:pPr>
      <w:r>
        <w:rPr>
          <w:rFonts w:cs="Arial"/>
          <w:bCs/>
          <w:sz w:val="24"/>
        </w:rPr>
        <w:t>Electronic</w:t>
      </w:r>
      <w:r w:rsidR="00852360">
        <w:rPr>
          <w:rFonts w:cs="Arial"/>
          <w:bCs/>
          <w:sz w:val="24"/>
        </w:rPr>
        <w:t xml:space="preserve">, </w:t>
      </w:r>
      <w:r w:rsidRPr="00CA62D8">
        <w:rPr>
          <w:rFonts w:cs="Arial"/>
          <w:bCs/>
          <w:sz w:val="24"/>
        </w:rPr>
        <w:t>16 – 20 Jan, 2023</w:t>
      </w:r>
      <w:r w:rsidR="00602CFF" w:rsidRPr="00602CFF">
        <w:rPr>
          <w:rFonts w:eastAsia="Arial Unicode MS" w:cs="Arial"/>
          <w:bCs/>
        </w:rPr>
        <w:tab/>
        <w:t>(was S2-</w:t>
      </w:r>
      <w:r w:rsidR="00A803B5">
        <w:rPr>
          <w:rFonts w:eastAsia="Arial Unicode MS" w:cs="Arial"/>
          <w:bCs/>
        </w:rPr>
        <w:t>2</w:t>
      </w:r>
      <w:r w:rsidR="006B1060">
        <w:rPr>
          <w:rFonts w:eastAsia="Arial Unicode MS" w:cs="Arial"/>
          <w:bCs/>
        </w:rPr>
        <w:t>3</w:t>
      </w:r>
      <w:r w:rsidR="00A803B5">
        <w:rPr>
          <w:rFonts w:eastAsia="Arial Unicode MS" w:cs="Arial"/>
          <w:bCs/>
        </w:rPr>
        <w:t>0</w:t>
      </w:r>
      <w:r w:rsidR="00602CFF" w:rsidRPr="00602CFF">
        <w:rPr>
          <w:rFonts w:eastAsia="Arial Unicode MS" w:cs="Arial"/>
          <w:bCs/>
        </w:rPr>
        <w:t>xxxx)</w:t>
      </w:r>
    </w:p>
    <w:p w14:paraId="6BC55DED" w14:textId="77777777" w:rsidR="00BF12B7" w:rsidRDefault="00BF12B7" w:rsidP="00602CFF">
      <w:pPr>
        <w:ind w:left="2127" w:hanging="2127"/>
        <w:rPr>
          <w:rFonts w:ascii="Arial" w:hAnsi="Arial" w:cs="Arial"/>
          <w:b/>
        </w:rPr>
      </w:pPr>
    </w:p>
    <w:p w14:paraId="6707966A" w14:textId="75EEF8A2"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5258E3">
        <w:rPr>
          <w:rFonts w:ascii="Arial" w:hAnsi="Arial" w:cs="Arial"/>
          <w:b/>
        </w:rPr>
        <w:t>OPPO</w:t>
      </w:r>
    </w:p>
    <w:p w14:paraId="29225027" w14:textId="6FABCB7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258E3">
        <w:rPr>
          <w:rFonts w:ascii="Arial" w:hAnsi="Arial" w:cs="Arial"/>
          <w:b/>
        </w:rPr>
        <w:t xml:space="preserve">Updating to </w:t>
      </w:r>
      <w:r w:rsidR="00D66D53">
        <w:rPr>
          <w:rFonts w:ascii="Arial" w:hAnsi="Arial" w:cs="Arial"/>
          <w:b/>
        </w:rPr>
        <w:t>KI#</w:t>
      </w:r>
      <w:r w:rsidR="00CA62D8">
        <w:rPr>
          <w:rFonts w:ascii="Arial" w:hAnsi="Arial" w:cs="Arial"/>
          <w:b/>
        </w:rPr>
        <w:t>1</w:t>
      </w:r>
      <w:r w:rsidR="00D15C61">
        <w:rPr>
          <w:rFonts w:ascii="Arial" w:hAnsi="Arial" w:cs="Arial"/>
          <w:b/>
          <w:lang w:val="en-US"/>
        </w:rPr>
        <w:t xml:space="preserve"> </w:t>
      </w:r>
      <w:r w:rsidR="00CC4CE3">
        <w:rPr>
          <w:rFonts w:ascii="Arial" w:hAnsi="Arial" w:cs="Arial"/>
          <w:b/>
          <w:lang w:val="en-US"/>
        </w:rPr>
        <w:t>Conclusion</w:t>
      </w:r>
    </w:p>
    <w:p w14:paraId="2469B45F"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06396FF1" w14:textId="7F65094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FD45F8">
        <w:rPr>
          <w:rFonts w:ascii="Arial" w:hAnsi="Arial" w:cs="Arial"/>
          <w:b/>
        </w:rPr>
        <w:t>9.2</w:t>
      </w:r>
      <w:r w:rsidR="00360DD4">
        <w:rPr>
          <w:rFonts w:ascii="Arial" w:hAnsi="Arial" w:cs="Arial"/>
          <w:b/>
        </w:rPr>
        <w:t>2</w:t>
      </w:r>
    </w:p>
    <w:p w14:paraId="64881257" w14:textId="22A7735D"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FE4B57" w:rsidRPr="00FE4B57">
        <w:rPr>
          <w:rFonts w:ascii="Arial" w:hAnsi="Arial" w:cs="Arial"/>
          <w:b/>
        </w:rPr>
        <w:t>FS_eUEPO</w:t>
      </w:r>
      <w:proofErr w:type="spellEnd"/>
      <w:r w:rsidR="00FE4B57" w:rsidRPr="00FE4B57">
        <w:rPr>
          <w:rFonts w:ascii="Arial" w:hAnsi="Arial" w:cs="Arial"/>
          <w:b/>
        </w:rPr>
        <w:t xml:space="preserve"> </w:t>
      </w:r>
      <w:r w:rsidR="00FD45F8">
        <w:rPr>
          <w:rFonts w:ascii="Arial" w:hAnsi="Arial" w:cs="Arial"/>
          <w:b/>
        </w:rPr>
        <w:t>/ Rel-18</w:t>
      </w:r>
    </w:p>
    <w:p w14:paraId="533490BC" w14:textId="3F280D34" w:rsidR="00602CFF" w:rsidRDefault="00602CFF" w:rsidP="00602CFF">
      <w:pPr>
        <w:rPr>
          <w:rFonts w:ascii="Arial" w:hAnsi="Arial" w:cs="Arial"/>
          <w:i/>
        </w:rPr>
      </w:pPr>
      <w:r>
        <w:rPr>
          <w:rFonts w:ascii="Arial" w:hAnsi="Arial" w:cs="Arial"/>
          <w:i/>
        </w:rPr>
        <w:t>Abstract of the contribution:</w:t>
      </w:r>
      <w:r w:rsidR="00FD45F8">
        <w:rPr>
          <w:rFonts w:ascii="Arial" w:hAnsi="Arial" w:cs="Arial"/>
          <w:i/>
        </w:rPr>
        <w:t xml:space="preserve"> This contribution proposed</w:t>
      </w:r>
      <w:r w:rsidR="00CC4CE3">
        <w:rPr>
          <w:rFonts w:ascii="Arial" w:hAnsi="Arial" w:cs="Arial"/>
          <w:i/>
        </w:rPr>
        <w:t xml:space="preserve"> </w:t>
      </w:r>
      <w:r w:rsidR="00573895">
        <w:rPr>
          <w:rFonts w:ascii="Arial" w:hAnsi="Arial" w:cs="Arial"/>
          <w:i/>
        </w:rPr>
        <w:t xml:space="preserve">updating of </w:t>
      </w:r>
      <w:bookmarkStart w:id="0" w:name="_GoBack"/>
      <w:bookmarkEnd w:id="0"/>
      <w:r w:rsidR="00CC4CE3">
        <w:rPr>
          <w:rFonts w:ascii="Arial" w:hAnsi="Arial" w:cs="Arial"/>
          <w:i/>
        </w:rPr>
        <w:t>conclusion for KI#</w:t>
      </w:r>
      <w:r w:rsidR="00FE4B57">
        <w:rPr>
          <w:rFonts w:ascii="Arial" w:hAnsi="Arial" w:cs="Arial"/>
          <w:i/>
        </w:rPr>
        <w:t>1</w:t>
      </w:r>
    </w:p>
    <w:p w14:paraId="22A1632D" w14:textId="77777777" w:rsidR="00DA0DF9" w:rsidRPr="00305BD8" w:rsidRDefault="00DA0DF9" w:rsidP="005228BA">
      <w:pPr>
        <w:pStyle w:val="CRCoverPage"/>
        <w:pBdr>
          <w:bottom w:val="single" w:sz="12" w:space="1" w:color="auto"/>
        </w:pBdr>
        <w:outlineLvl w:val="0"/>
        <w:rPr>
          <w:rFonts w:cs="Arial"/>
          <w:b/>
          <w:noProof/>
          <w:lang w:eastAsia="ko-KR"/>
        </w:rPr>
      </w:pPr>
    </w:p>
    <w:p w14:paraId="246677E3" w14:textId="69E4531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sidR="005258E3">
        <w:rPr>
          <w:noProof/>
          <w:lang w:eastAsia="ko-KR"/>
        </w:rPr>
        <w:t>Discussion</w:t>
      </w:r>
    </w:p>
    <w:p w14:paraId="2595DB17" w14:textId="539A3B24" w:rsidR="003853B9" w:rsidRDefault="005258E3" w:rsidP="00620A41">
      <w:r>
        <w:t>Option D is the default solution to address KI#1. Regardless Option A and/or C are selected finally, option D (i.e. using PCRT for URSP distribution) can be a clarified in conclusion.</w:t>
      </w:r>
    </w:p>
    <w:p w14:paraId="6F56C590"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6EE6187A" w14:textId="6892997C"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5258E3">
        <w:rPr>
          <w:lang w:eastAsia="ko-KR"/>
        </w:rPr>
        <w:t>in</w:t>
      </w:r>
      <w:r w:rsidR="006D24C0">
        <w:rPr>
          <w:lang w:eastAsia="ko-KR"/>
        </w:rPr>
        <w:t xml:space="preserve"> TS 23.</w:t>
      </w:r>
      <w:r w:rsidR="00087715">
        <w:rPr>
          <w:lang w:eastAsia="ko-KR"/>
        </w:rPr>
        <w:t>700-8</w:t>
      </w:r>
      <w:r w:rsidR="00444A49">
        <w:rPr>
          <w:lang w:eastAsia="ko-KR"/>
        </w:rPr>
        <w:t>5</w:t>
      </w:r>
      <w:r w:rsidR="005258E3">
        <w:rPr>
          <w:lang w:eastAsia="ko-KR"/>
        </w:rPr>
        <w:t xml:space="preserve"> as below</w:t>
      </w:r>
    </w:p>
    <w:p w14:paraId="0C45E135" w14:textId="7D3E35A0" w:rsidR="008B3F95" w:rsidRPr="0042466D" w:rsidRDefault="008B3F95" w:rsidP="008B3F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67396857"/>
      <w:r w:rsidRPr="009D3415">
        <w:rPr>
          <w:rFonts w:ascii="Arial" w:hAnsi="Arial" w:cs="Arial"/>
          <w:color w:val="FF0000"/>
          <w:sz w:val="28"/>
          <w:szCs w:val="28"/>
          <w:lang w:val="en-US"/>
        </w:rPr>
        <w:t xml:space="preserve">* * * * </w:t>
      </w:r>
      <w:r w:rsidR="005258E3">
        <w:rPr>
          <w:rFonts w:ascii="Arial" w:hAnsi="Arial" w:cs="Arial"/>
          <w:color w:val="FF0000"/>
          <w:sz w:val="28"/>
          <w:szCs w:val="28"/>
          <w:lang w:val="en-US" w:eastAsia="zh-CN"/>
        </w:rPr>
        <w:t>Start of</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EEB9356" w14:textId="77777777" w:rsidR="008447BC" w:rsidRDefault="008447BC" w:rsidP="008447BC">
      <w:pPr>
        <w:pStyle w:val="2"/>
      </w:pPr>
      <w:bookmarkStart w:id="2" w:name="_Toc113453614"/>
      <w:bookmarkStart w:id="3" w:name="_Toc117147155"/>
      <w:bookmarkStart w:id="4" w:name="_Toc54940746"/>
      <w:bookmarkStart w:id="5" w:name="_Toc54952461"/>
      <w:bookmarkStart w:id="6" w:name="_Toc57233915"/>
      <w:bookmarkStart w:id="7" w:name="_Toc68069225"/>
      <w:bookmarkEnd w:id="1"/>
      <w:r w:rsidRPr="00E004CC">
        <w:t>8.1</w:t>
      </w:r>
      <w:r w:rsidRPr="00E004CC">
        <w:tab/>
        <w:t>Conclusions</w:t>
      </w:r>
      <w:r>
        <w:t xml:space="preserve"> on KI#1</w:t>
      </w:r>
      <w:bookmarkEnd w:id="2"/>
      <w:bookmarkEnd w:id="3"/>
    </w:p>
    <w:p w14:paraId="2E80534A" w14:textId="77777777" w:rsidR="008447BC" w:rsidRDefault="008447BC" w:rsidP="008447BC">
      <w:pPr>
        <w:pStyle w:val="3"/>
      </w:pPr>
      <w:bookmarkStart w:id="8" w:name="_Toc113453615"/>
      <w:bookmarkStart w:id="9" w:name="_Toc117147156"/>
      <w:r>
        <w:t>8.1.1</w:t>
      </w:r>
      <w:r>
        <w:tab/>
        <w:t>General</w:t>
      </w:r>
      <w:bookmarkEnd w:id="8"/>
      <w:bookmarkEnd w:id="9"/>
    </w:p>
    <w:p w14:paraId="0C07F9E7" w14:textId="77777777" w:rsidR="008447BC" w:rsidRDefault="008447BC" w:rsidP="008447BC">
      <w:pPr>
        <w:rPr>
          <w:lang w:eastAsia="zh-CN"/>
        </w:rPr>
      </w:pPr>
      <w:r>
        <w:rPr>
          <w:lang w:eastAsia="zh-CN"/>
        </w:rPr>
        <w:t>The following definitions will be included as part of the normative work on URSP Rules in roaming:</w:t>
      </w:r>
    </w:p>
    <w:p w14:paraId="290AD95A" w14:textId="2E99B85C" w:rsidR="008447BC" w:rsidRDefault="008447BC" w:rsidP="008447BC">
      <w:pPr>
        <w:rPr>
          <w:lang w:eastAsia="zh-CN"/>
        </w:rPr>
      </w:pPr>
      <w:r w:rsidRPr="00C97061">
        <w:rPr>
          <w:b/>
          <w:bCs/>
          <w:lang w:eastAsia="zh-CN"/>
        </w:rPr>
        <w:t>VPLMN specific URSP Rules:</w:t>
      </w:r>
      <w:r w:rsidRPr="00C97061">
        <w:rPr>
          <w:lang w:eastAsia="zh-CN"/>
        </w:rPr>
        <w:t xml:space="preserve"> A VPLMN specific URSP Rule is applicable when the UE is registered in the VPLMN or its equivalent VPLMN only. VPLMN specific URSP rules are provided from the HPLMN and contains, based on agreements with VPLMN, HPLMN values for Network Slice Selection Policies and DNN Selection Policies. When provided, the Time and Location criteria in each of the RSD contain VPLMN values. It is provided to the UE to route traffic on a PDU Session to a SMF and UPF in the VPLMN.</w:t>
      </w:r>
    </w:p>
    <w:p w14:paraId="204121A5" w14:textId="77777777" w:rsidR="008447BC" w:rsidRDefault="008447BC" w:rsidP="008447BC">
      <w:r>
        <w:t>VPLMN configuration is used to ensure that the local VPLMN values are used when a PDU Session is established for a roaming UE.</w:t>
      </w:r>
    </w:p>
    <w:p w14:paraId="7DB48982" w14:textId="07CD4AD6" w:rsidR="008447BC" w:rsidRDefault="008447BC" w:rsidP="008447BC">
      <w:pPr>
        <w:rPr>
          <w:lang w:eastAsia="zh-CN"/>
        </w:rPr>
      </w:pPr>
      <w:r w:rsidRPr="00F83DF4">
        <w:rPr>
          <w:lang w:eastAsia="zh-CN"/>
        </w:rPr>
        <w:t>When the UE sends a PDU Session Establishment the HPLMN values that are included in the S-NSSAI and DNN need to be translated to VPLMN values to be able to select a SMF at the VPLMN. This means that the AMF select a local DNN that is used to select a SMF in the VPLMN. How the AMF selects a local DNN is to be decided during normative phase. The AMF also sends the local DNN, if decided, as “Selected DNN” to the SMF, while the DNN requested by the UE is sent as “Requested DNN”.</w:t>
      </w:r>
    </w:p>
    <w:p w14:paraId="69BCA066" w14:textId="4B9CF271" w:rsidR="00572460" w:rsidRDefault="00C24BB0" w:rsidP="00572460">
      <w:pPr>
        <w:rPr>
          <w:ins w:id="10" w:author="Xu Yang" w:date="2023-01-09T18:57:00Z"/>
        </w:rPr>
      </w:pPr>
      <w:ins w:id="11" w:author="Xu Yang" w:date="2023-01-09T19:08:00Z">
        <w:r>
          <w:t xml:space="preserve">The </w:t>
        </w:r>
      </w:ins>
      <w:ins w:id="12" w:author="Xu Yang" w:date="2023-01-09T19:27:00Z">
        <w:r w:rsidR="005258E3">
          <w:t>H</w:t>
        </w:r>
      </w:ins>
      <w:ins w:id="13" w:author="Xu Yang" w:date="2023-01-09T19:08:00Z">
        <w:r>
          <w:t>-PCF create</w:t>
        </w:r>
      </w:ins>
      <w:ins w:id="14" w:author="Xu Yang" w:date="2023-01-09T19:20:00Z">
        <w:r w:rsidR="00A94B40">
          <w:t>s</w:t>
        </w:r>
      </w:ins>
      <w:ins w:id="15" w:author="Xu Yang" w:date="2023-01-09T19:09:00Z">
        <w:r>
          <w:t xml:space="preserve"> VPLMN specific URSP rules corresponding to different VPLMN, and subscribe </w:t>
        </w:r>
      </w:ins>
      <w:ins w:id="16" w:author="Xu Yang" w:date="2023-01-09T19:10:00Z">
        <w:r>
          <w:t xml:space="preserve">to AMF </w:t>
        </w:r>
      </w:ins>
      <w:ins w:id="17" w:author="Xu Yang" w:date="2023-01-09T19:01:00Z">
        <w:r w:rsidR="00572460">
          <w:t>the Policy Control Request Trigger</w:t>
        </w:r>
      </w:ins>
      <w:ins w:id="18" w:author="Xu Yang" w:date="2023-01-09T19:10:00Z">
        <w:r>
          <w:t xml:space="preserve"> (PCRT)</w:t>
        </w:r>
      </w:ins>
      <w:ins w:id="19" w:author="Xu Yang" w:date="2023-01-09T19:09:00Z">
        <w:r>
          <w:t xml:space="preserve"> = PLMN change</w:t>
        </w:r>
      </w:ins>
      <w:ins w:id="20" w:author="Xu Yang" w:date="2023-01-09T19:10:00Z">
        <w:r>
          <w:t>. Then based on the PCRT</w:t>
        </w:r>
      </w:ins>
      <w:ins w:id="21" w:author="Xu Yang" w:date="2023-01-09T19:20:00Z">
        <w:r w:rsidR="00A94B40">
          <w:t xml:space="preserve"> reporting</w:t>
        </w:r>
      </w:ins>
      <w:ins w:id="22" w:author="Xu Yang" w:date="2023-01-09T19:10:00Z">
        <w:r>
          <w:t>,</w:t>
        </w:r>
      </w:ins>
      <w:ins w:id="23" w:author="Xu Yang" w:date="2023-01-09T19:01:00Z">
        <w:r w:rsidR="00572460">
          <w:t xml:space="preserve"> the H-PCF</w:t>
        </w:r>
      </w:ins>
      <w:ins w:id="24" w:author="Xu Yang" w:date="2023-01-09T19:08:00Z">
        <w:r>
          <w:t xml:space="preserve"> </w:t>
        </w:r>
      </w:ins>
      <w:ins w:id="25" w:author="Xu Yang" w:date="2023-01-09T19:02:00Z">
        <w:r w:rsidR="00572460">
          <w:t>distribute</w:t>
        </w:r>
      </w:ins>
      <w:ins w:id="26" w:author="Xu Yang" w:date="2023-01-09T19:08:00Z">
        <w:r>
          <w:t>s</w:t>
        </w:r>
      </w:ins>
      <w:ins w:id="27" w:author="Xu Yang" w:date="2023-01-09T19:02:00Z">
        <w:r w:rsidR="00572460">
          <w:t xml:space="preserve"> the VPLMN specific URSP rules</w:t>
        </w:r>
      </w:ins>
      <w:ins w:id="28" w:author="Xu Yang" w:date="2023-01-09T19:03:00Z">
        <w:r w:rsidR="00572460">
          <w:t xml:space="preserve"> to UE </w:t>
        </w:r>
      </w:ins>
      <w:ins w:id="29" w:author="Xu Yang" w:date="2023-01-09T19:11:00Z">
        <w:r>
          <w:t>when the UE is registered to that VPLMN</w:t>
        </w:r>
      </w:ins>
      <w:ins w:id="30" w:author="Xu Yang" w:date="2023-01-09T19:03:00Z">
        <w:r w:rsidR="00572460">
          <w:t>.</w:t>
        </w:r>
      </w:ins>
      <w:ins w:id="31" w:author="Xu Yang" w:date="2023-01-09T18:57:00Z">
        <w:r w:rsidR="00572460">
          <w:t xml:space="preserve"> The</w:t>
        </w:r>
      </w:ins>
      <w:ins w:id="32" w:author="Xu Yang" w:date="2023-01-09T19:04:00Z">
        <w:r>
          <w:t xml:space="preserve"> </w:t>
        </w:r>
      </w:ins>
      <w:ins w:id="33" w:author="Xu Yang" w:date="2023-01-09T18:57:00Z">
        <w:r w:rsidR="00572460">
          <w:t xml:space="preserve">URSP Rules </w:t>
        </w:r>
      </w:ins>
      <w:ins w:id="34" w:author="Xu Yang" w:date="2023-01-09T19:05:00Z">
        <w:r>
          <w:t xml:space="preserve">received by UE in VPLMN </w:t>
        </w:r>
      </w:ins>
      <w:ins w:id="35" w:author="Xu Yang" w:date="2023-01-09T18:57:00Z">
        <w:r w:rsidR="00572460">
          <w:t>are only applicable when the UE is registered in that VPLMN or its equivalent VPLMNs.</w:t>
        </w:r>
      </w:ins>
    </w:p>
    <w:p w14:paraId="23F78619" w14:textId="52E05026" w:rsidR="00C24BB0" w:rsidRPr="00C24BB0" w:rsidRDefault="00C24BB0" w:rsidP="00C24BB0">
      <w:pPr>
        <w:ind w:left="284"/>
        <w:rPr>
          <w:ins w:id="36" w:author="Xu Yang" w:date="2023-01-09T19:11:00Z"/>
          <w:rFonts w:eastAsiaTheme="minorEastAsia"/>
          <w:lang w:eastAsia="zh-CN"/>
        </w:rPr>
      </w:pPr>
      <w:ins w:id="37" w:author="Xu Yang" w:date="2023-01-09T19:13:00Z">
        <w:r>
          <w:t xml:space="preserve">NOTE: </w:t>
        </w:r>
      </w:ins>
      <w:ins w:id="38" w:author="Xu Yang" w:date="2023-01-09T19:12:00Z">
        <w:r>
          <w:t xml:space="preserve">When assigning the </w:t>
        </w:r>
      </w:ins>
      <w:ins w:id="39" w:author="Xu Yang" w:date="2023-01-09T19:11:00Z">
        <w:r>
          <w:rPr>
            <w:rFonts w:eastAsiaTheme="minorEastAsia" w:hint="eastAsia"/>
            <w:lang w:eastAsia="zh-CN"/>
          </w:rPr>
          <w:t>V</w:t>
        </w:r>
        <w:r>
          <w:rPr>
            <w:rFonts w:eastAsiaTheme="minorEastAsia"/>
            <w:lang w:eastAsia="zh-CN"/>
          </w:rPr>
          <w:t xml:space="preserve">PLMN </w:t>
        </w:r>
        <w:r>
          <w:rPr>
            <w:rFonts w:eastAsiaTheme="minorEastAsia" w:hint="eastAsia"/>
            <w:lang w:eastAsia="zh-CN"/>
          </w:rPr>
          <w:t>specific</w:t>
        </w:r>
        <w:r>
          <w:rPr>
            <w:rFonts w:eastAsiaTheme="minorEastAsia"/>
            <w:lang w:eastAsia="zh-CN"/>
          </w:rPr>
          <w:t xml:space="preserve"> URSP rules</w:t>
        </w:r>
      </w:ins>
      <w:ins w:id="40" w:author="Xu Yang" w:date="2023-01-09T19:12:00Z">
        <w:r>
          <w:rPr>
            <w:rFonts w:eastAsiaTheme="minorEastAsia"/>
            <w:lang w:eastAsia="zh-CN"/>
          </w:rPr>
          <w:t>, it should have low</w:t>
        </w:r>
      </w:ins>
      <w:ins w:id="41" w:author="Xu Yang" w:date="2023-01-09T19:13:00Z">
        <w:r>
          <w:rPr>
            <w:rFonts w:eastAsiaTheme="minorEastAsia"/>
            <w:lang w:eastAsia="zh-CN"/>
          </w:rPr>
          <w:t>er precedence than the URSP rules for HPLMN.</w:t>
        </w:r>
      </w:ins>
      <w:ins w:id="42" w:author="Xu Yang" w:date="2023-01-09T19:12:00Z">
        <w:r>
          <w:rPr>
            <w:rFonts w:eastAsiaTheme="minorEastAsia"/>
            <w:lang w:eastAsia="zh-CN"/>
          </w:rPr>
          <w:t xml:space="preserve"> </w:t>
        </w:r>
      </w:ins>
    </w:p>
    <w:p w14:paraId="4475025C" w14:textId="77777777" w:rsidR="00572460" w:rsidRPr="00572460" w:rsidRDefault="00572460" w:rsidP="008447BC">
      <w:pPr>
        <w:rPr>
          <w:rFonts w:eastAsiaTheme="minorEastAsia"/>
          <w:lang w:val="x-none" w:eastAsia="zh-CN"/>
        </w:rPr>
      </w:pPr>
    </w:p>
    <w:p w14:paraId="120C46E0" w14:textId="76ADDFBC" w:rsidR="008447BC" w:rsidRPr="00A542EB" w:rsidRDefault="008447BC" w:rsidP="008447BC">
      <w:pPr>
        <w:pStyle w:val="3"/>
        <w:rPr>
          <w:lang w:eastAsia="zh-CN"/>
        </w:rPr>
      </w:pPr>
      <w:bookmarkStart w:id="43" w:name="_Toc113453616"/>
      <w:bookmarkStart w:id="44" w:name="_Toc117147157"/>
      <w:r w:rsidRPr="00A542EB">
        <w:lastRenderedPageBreak/>
        <w:t>8.1.</w:t>
      </w:r>
      <w:r>
        <w:t>2</w:t>
      </w:r>
      <w:r w:rsidRPr="00A542EB">
        <w:tab/>
        <w:t xml:space="preserve">Conclusions on the </w:t>
      </w:r>
      <w:r w:rsidRPr="00A542EB">
        <w:rPr>
          <w:lang w:eastAsia="zh-CN"/>
        </w:rPr>
        <w:t>how to identify PLMN specific URSP Rules</w:t>
      </w:r>
      <w:bookmarkEnd w:id="43"/>
      <w:bookmarkEnd w:id="44"/>
    </w:p>
    <w:p w14:paraId="7C07C295" w14:textId="4549AEED" w:rsidR="008447BC" w:rsidRDefault="008447BC" w:rsidP="008447BC">
      <w:r>
        <w:t>To enable the PCF to provide and the UE to identify the PLMN specific URSP Rules, the following conclusion principles apply:</w:t>
      </w:r>
    </w:p>
    <w:p w14:paraId="50C0CBB5" w14:textId="451D0FAC" w:rsidR="008447BC" w:rsidRDefault="008447BC" w:rsidP="008447BC">
      <w:pPr>
        <w:pStyle w:val="B1"/>
      </w:pPr>
      <w:r>
        <w:t>-</w:t>
      </w:r>
      <w:r>
        <w:tab/>
        <w:t>VPLMN ID is provided to UE along the URSP.</w:t>
      </w:r>
    </w:p>
    <w:p w14:paraId="0F53C915" w14:textId="1F268D69" w:rsidR="008447BC" w:rsidRDefault="008447BC" w:rsidP="008447BC">
      <w:pPr>
        <w:pStyle w:val="EditorsNote"/>
      </w:pPr>
      <w:r>
        <w:t>Editor's note:</w:t>
      </w:r>
      <w:r>
        <w:tab/>
        <w:t>How to provide VPLMN ID to UE along URSP is FFS.</w:t>
      </w:r>
    </w:p>
    <w:p w14:paraId="1092C689" w14:textId="0A269A6A" w:rsidR="008447BC" w:rsidRPr="00307B6F" w:rsidRDefault="008447BC" w:rsidP="0066671A">
      <w:pPr>
        <w:pStyle w:val="3"/>
      </w:pPr>
    </w:p>
    <w:bookmarkEnd w:id="4"/>
    <w:bookmarkEnd w:id="5"/>
    <w:bookmarkEnd w:id="6"/>
    <w:bookmarkEnd w:id="7"/>
    <w:p w14:paraId="05824C44" w14:textId="77777777" w:rsidR="00AB2668" w:rsidRPr="0042466D" w:rsidRDefault="00AB2668" w:rsidP="00AB26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p w14:paraId="0D5D5718" w14:textId="77777777" w:rsidR="00540868" w:rsidRPr="00AB2668" w:rsidRDefault="00540868" w:rsidP="00413C45">
      <w:pPr>
        <w:rPr>
          <w:lang w:val="x-none" w:eastAsia="ko-KR"/>
        </w:rPr>
      </w:pPr>
    </w:p>
    <w:p w14:paraId="50E2EEFC" w14:textId="77777777"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4FE32" w14:textId="77777777" w:rsidR="00052FC6" w:rsidRDefault="00052FC6">
      <w:r>
        <w:separator/>
      </w:r>
    </w:p>
  </w:endnote>
  <w:endnote w:type="continuationSeparator" w:id="0">
    <w:p w14:paraId="4F5DDD84" w14:textId="77777777" w:rsidR="00052FC6" w:rsidRDefault="00052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0D0E6" w14:textId="77777777" w:rsidR="00F45FA5" w:rsidRDefault="00F45FA5">
    <w:pPr>
      <w:pStyle w:val="aa"/>
    </w:pPr>
    <w:r>
      <w:rPr>
        <w:noProof w:val="0"/>
      </w:rPr>
      <w:fldChar w:fldCharType="begin"/>
    </w:r>
    <w:r>
      <w:instrText xml:space="preserve"> PAGE   \* MERGEFORMAT </w:instrText>
    </w:r>
    <w:r>
      <w:rPr>
        <w:noProof w:val="0"/>
      </w:rPr>
      <w:fldChar w:fldCharType="separate"/>
    </w:r>
    <w:r w:rsidR="004A451E">
      <w:t>5</w:t>
    </w:r>
    <w:r>
      <w:fldChar w:fldCharType="end"/>
    </w:r>
  </w:p>
  <w:p w14:paraId="241AFFE4"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157FC8" w14:textId="77777777" w:rsidR="00052FC6" w:rsidRDefault="00052FC6">
      <w:r>
        <w:separator/>
      </w:r>
    </w:p>
  </w:footnote>
  <w:footnote w:type="continuationSeparator" w:id="0">
    <w:p w14:paraId="24E60432" w14:textId="77777777" w:rsidR="00052FC6" w:rsidRDefault="00052F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D4037"/>
    <w:multiLevelType w:val="hybridMultilevel"/>
    <w:tmpl w:val="25162458"/>
    <w:lvl w:ilvl="0" w:tplc="4948E43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BDA3343"/>
    <w:multiLevelType w:val="hybridMultilevel"/>
    <w:tmpl w:val="2CC0058C"/>
    <w:lvl w:ilvl="0" w:tplc="4948E43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7B0E18B3"/>
    <w:multiLevelType w:val="hybridMultilevel"/>
    <w:tmpl w:val="463A9160"/>
    <w:lvl w:ilvl="0" w:tplc="4948E43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 Yang">
    <w15:presenceInfo w15:providerId="AD" w15:userId="S-1-5-21-1439682878-3164288827-2260694920-1884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3A"/>
    <w:rsid w:val="00002CF2"/>
    <w:rsid w:val="00002E47"/>
    <w:rsid w:val="00003F8B"/>
    <w:rsid w:val="00004596"/>
    <w:rsid w:val="00004B1A"/>
    <w:rsid w:val="000052A7"/>
    <w:rsid w:val="000057E5"/>
    <w:rsid w:val="00005C3C"/>
    <w:rsid w:val="00005EF0"/>
    <w:rsid w:val="00006595"/>
    <w:rsid w:val="00006950"/>
    <w:rsid w:val="000073A7"/>
    <w:rsid w:val="00010C59"/>
    <w:rsid w:val="00012335"/>
    <w:rsid w:val="00012C84"/>
    <w:rsid w:val="000133ED"/>
    <w:rsid w:val="00014636"/>
    <w:rsid w:val="00015049"/>
    <w:rsid w:val="0001664E"/>
    <w:rsid w:val="00016AF9"/>
    <w:rsid w:val="00016CF1"/>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555"/>
    <w:rsid w:val="00035D88"/>
    <w:rsid w:val="00036041"/>
    <w:rsid w:val="000362AA"/>
    <w:rsid w:val="00036861"/>
    <w:rsid w:val="00037DFF"/>
    <w:rsid w:val="00037EE0"/>
    <w:rsid w:val="00040E26"/>
    <w:rsid w:val="00040FF1"/>
    <w:rsid w:val="00041677"/>
    <w:rsid w:val="0004178E"/>
    <w:rsid w:val="00041894"/>
    <w:rsid w:val="00041968"/>
    <w:rsid w:val="00041A92"/>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2FC6"/>
    <w:rsid w:val="00053569"/>
    <w:rsid w:val="00054202"/>
    <w:rsid w:val="000548B9"/>
    <w:rsid w:val="00054B47"/>
    <w:rsid w:val="000565FD"/>
    <w:rsid w:val="0005693B"/>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214"/>
    <w:rsid w:val="0007338C"/>
    <w:rsid w:val="00073FBF"/>
    <w:rsid w:val="00074040"/>
    <w:rsid w:val="000741D7"/>
    <w:rsid w:val="0007428E"/>
    <w:rsid w:val="00074348"/>
    <w:rsid w:val="00074E76"/>
    <w:rsid w:val="0007533A"/>
    <w:rsid w:val="0007541B"/>
    <w:rsid w:val="00075540"/>
    <w:rsid w:val="00076736"/>
    <w:rsid w:val="00076A04"/>
    <w:rsid w:val="00076A45"/>
    <w:rsid w:val="00076AB2"/>
    <w:rsid w:val="00076E18"/>
    <w:rsid w:val="000770F7"/>
    <w:rsid w:val="00077734"/>
    <w:rsid w:val="000777AB"/>
    <w:rsid w:val="00077A6D"/>
    <w:rsid w:val="00077F24"/>
    <w:rsid w:val="00080376"/>
    <w:rsid w:val="00080A67"/>
    <w:rsid w:val="00080E84"/>
    <w:rsid w:val="00081454"/>
    <w:rsid w:val="0008180B"/>
    <w:rsid w:val="0008279E"/>
    <w:rsid w:val="000839F5"/>
    <w:rsid w:val="00083C9B"/>
    <w:rsid w:val="000846CD"/>
    <w:rsid w:val="0008483C"/>
    <w:rsid w:val="00084E7B"/>
    <w:rsid w:val="00085C2C"/>
    <w:rsid w:val="00085E9C"/>
    <w:rsid w:val="00085EBB"/>
    <w:rsid w:val="0008655D"/>
    <w:rsid w:val="00086967"/>
    <w:rsid w:val="00087698"/>
    <w:rsid w:val="00087715"/>
    <w:rsid w:val="00090BB9"/>
    <w:rsid w:val="00090E98"/>
    <w:rsid w:val="00091453"/>
    <w:rsid w:val="00091502"/>
    <w:rsid w:val="00091954"/>
    <w:rsid w:val="000919A6"/>
    <w:rsid w:val="00091AC8"/>
    <w:rsid w:val="00091CDD"/>
    <w:rsid w:val="00091E7A"/>
    <w:rsid w:val="000921E8"/>
    <w:rsid w:val="0009240C"/>
    <w:rsid w:val="000929FB"/>
    <w:rsid w:val="00092DCA"/>
    <w:rsid w:val="00093075"/>
    <w:rsid w:val="00094771"/>
    <w:rsid w:val="00094C43"/>
    <w:rsid w:val="00094EDA"/>
    <w:rsid w:val="00094F83"/>
    <w:rsid w:val="000956E9"/>
    <w:rsid w:val="00095989"/>
    <w:rsid w:val="00095ABD"/>
    <w:rsid w:val="00095D94"/>
    <w:rsid w:val="00096BFF"/>
    <w:rsid w:val="00097696"/>
    <w:rsid w:val="0009777A"/>
    <w:rsid w:val="000A0040"/>
    <w:rsid w:val="000A0623"/>
    <w:rsid w:val="000A078B"/>
    <w:rsid w:val="000A0992"/>
    <w:rsid w:val="000A0A11"/>
    <w:rsid w:val="000A0A9C"/>
    <w:rsid w:val="000A14C8"/>
    <w:rsid w:val="000A15DC"/>
    <w:rsid w:val="000A17EC"/>
    <w:rsid w:val="000A1B56"/>
    <w:rsid w:val="000A2615"/>
    <w:rsid w:val="000A29A7"/>
    <w:rsid w:val="000A312B"/>
    <w:rsid w:val="000A31C4"/>
    <w:rsid w:val="000A340C"/>
    <w:rsid w:val="000A352B"/>
    <w:rsid w:val="000A3A63"/>
    <w:rsid w:val="000A3B8C"/>
    <w:rsid w:val="000A3CCE"/>
    <w:rsid w:val="000A4140"/>
    <w:rsid w:val="000A43CC"/>
    <w:rsid w:val="000A479F"/>
    <w:rsid w:val="000A5936"/>
    <w:rsid w:val="000A5ADD"/>
    <w:rsid w:val="000A5C5A"/>
    <w:rsid w:val="000A6394"/>
    <w:rsid w:val="000A6461"/>
    <w:rsid w:val="000A6836"/>
    <w:rsid w:val="000A68D7"/>
    <w:rsid w:val="000A6A93"/>
    <w:rsid w:val="000A6B10"/>
    <w:rsid w:val="000A6B7E"/>
    <w:rsid w:val="000A7002"/>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066B"/>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5CDC"/>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63A"/>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4B9"/>
    <w:rsid w:val="000F0834"/>
    <w:rsid w:val="000F0A83"/>
    <w:rsid w:val="000F104C"/>
    <w:rsid w:val="000F1886"/>
    <w:rsid w:val="000F1D84"/>
    <w:rsid w:val="000F1EDE"/>
    <w:rsid w:val="000F2722"/>
    <w:rsid w:val="000F3799"/>
    <w:rsid w:val="000F3C1D"/>
    <w:rsid w:val="000F3E52"/>
    <w:rsid w:val="000F4DA0"/>
    <w:rsid w:val="000F5F87"/>
    <w:rsid w:val="000F69A1"/>
    <w:rsid w:val="000F76CF"/>
    <w:rsid w:val="000F78CE"/>
    <w:rsid w:val="001015C3"/>
    <w:rsid w:val="0010176B"/>
    <w:rsid w:val="001020CE"/>
    <w:rsid w:val="00102244"/>
    <w:rsid w:val="00102517"/>
    <w:rsid w:val="001025AB"/>
    <w:rsid w:val="00102973"/>
    <w:rsid w:val="00102ADE"/>
    <w:rsid w:val="00102D3E"/>
    <w:rsid w:val="0010308E"/>
    <w:rsid w:val="001030EF"/>
    <w:rsid w:val="00103669"/>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C1C"/>
    <w:rsid w:val="00116EB7"/>
    <w:rsid w:val="00117A7A"/>
    <w:rsid w:val="00117BB9"/>
    <w:rsid w:val="001201C5"/>
    <w:rsid w:val="00120A32"/>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38A"/>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CEF"/>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DBB"/>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43A"/>
    <w:rsid w:val="001745E8"/>
    <w:rsid w:val="00174782"/>
    <w:rsid w:val="0017492E"/>
    <w:rsid w:val="001757A5"/>
    <w:rsid w:val="00175FE2"/>
    <w:rsid w:val="0017606B"/>
    <w:rsid w:val="00176822"/>
    <w:rsid w:val="00177213"/>
    <w:rsid w:val="00177B6D"/>
    <w:rsid w:val="00177C57"/>
    <w:rsid w:val="001810C6"/>
    <w:rsid w:val="001816E5"/>
    <w:rsid w:val="00182016"/>
    <w:rsid w:val="0018213D"/>
    <w:rsid w:val="001833B9"/>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93B"/>
    <w:rsid w:val="001A3006"/>
    <w:rsid w:val="001A3287"/>
    <w:rsid w:val="001A32D2"/>
    <w:rsid w:val="001A350B"/>
    <w:rsid w:val="001A37D5"/>
    <w:rsid w:val="001A3C8D"/>
    <w:rsid w:val="001A3CF6"/>
    <w:rsid w:val="001A3E94"/>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B4"/>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830"/>
    <w:rsid w:val="001B7BDA"/>
    <w:rsid w:val="001C0E61"/>
    <w:rsid w:val="001C1382"/>
    <w:rsid w:val="001C2239"/>
    <w:rsid w:val="001C2599"/>
    <w:rsid w:val="001C28A4"/>
    <w:rsid w:val="001C2D37"/>
    <w:rsid w:val="001C2D62"/>
    <w:rsid w:val="001C3BE8"/>
    <w:rsid w:val="001C3FB7"/>
    <w:rsid w:val="001C4406"/>
    <w:rsid w:val="001C5124"/>
    <w:rsid w:val="001C512D"/>
    <w:rsid w:val="001C5250"/>
    <w:rsid w:val="001C579A"/>
    <w:rsid w:val="001C646A"/>
    <w:rsid w:val="001C64D1"/>
    <w:rsid w:val="001D0066"/>
    <w:rsid w:val="001D0FDB"/>
    <w:rsid w:val="001D140A"/>
    <w:rsid w:val="001D14C3"/>
    <w:rsid w:val="001D1E94"/>
    <w:rsid w:val="001D2460"/>
    <w:rsid w:val="001D24B3"/>
    <w:rsid w:val="001D24C7"/>
    <w:rsid w:val="001D2936"/>
    <w:rsid w:val="001D3140"/>
    <w:rsid w:val="001D35F2"/>
    <w:rsid w:val="001D3CDA"/>
    <w:rsid w:val="001D3DF1"/>
    <w:rsid w:val="001D4940"/>
    <w:rsid w:val="001D49FF"/>
    <w:rsid w:val="001D5726"/>
    <w:rsid w:val="001D5773"/>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39B"/>
    <w:rsid w:val="001E5FEE"/>
    <w:rsid w:val="001E6149"/>
    <w:rsid w:val="001E6C46"/>
    <w:rsid w:val="001E7173"/>
    <w:rsid w:val="001E790B"/>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4AA5"/>
    <w:rsid w:val="001F5304"/>
    <w:rsid w:val="001F54E6"/>
    <w:rsid w:val="001F6192"/>
    <w:rsid w:val="001F629C"/>
    <w:rsid w:val="001F6E59"/>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3F2B"/>
    <w:rsid w:val="002043EF"/>
    <w:rsid w:val="00204D5E"/>
    <w:rsid w:val="002053C8"/>
    <w:rsid w:val="00205989"/>
    <w:rsid w:val="00206E6A"/>
    <w:rsid w:val="002070EE"/>
    <w:rsid w:val="0020737F"/>
    <w:rsid w:val="00207DB5"/>
    <w:rsid w:val="002103EA"/>
    <w:rsid w:val="00210D09"/>
    <w:rsid w:val="0021105E"/>
    <w:rsid w:val="0021149A"/>
    <w:rsid w:val="00211965"/>
    <w:rsid w:val="00211C8B"/>
    <w:rsid w:val="00211E5F"/>
    <w:rsid w:val="002125DB"/>
    <w:rsid w:val="00212ACD"/>
    <w:rsid w:val="002130BF"/>
    <w:rsid w:val="0021439E"/>
    <w:rsid w:val="00214982"/>
    <w:rsid w:val="00214B03"/>
    <w:rsid w:val="00214DEB"/>
    <w:rsid w:val="00215940"/>
    <w:rsid w:val="00215BD1"/>
    <w:rsid w:val="002160B2"/>
    <w:rsid w:val="00216138"/>
    <w:rsid w:val="002166C3"/>
    <w:rsid w:val="002168B0"/>
    <w:rsid w:val="00216E29"/>
    <w:rsid w:val="00217207"/>
    <w:rsid w:val="00220168"/>
    <w:rsid w:val="00220785"/>
    <w:rsid w:val="00220E61"/>
    <w:rsid w:val="00220EAF"/>
    <w:rsid w:val="00221B70"/>
    <w:rsid w:val="002220D1"/>
    <w:rsid w:val="00222639"/>
    <w:rsid w:val="00222680"/>
    <w:rsid w:val="00222F8D"/>
    <w:rsid w:val="00223A50"/>
    <w:rsid w:val="00224182"/>
    <w:rsid w:val="00224227"/>
    <w:rsid w:val="00224705"/>
    <w:rsid w:val="00224BC0"/>
    <w:rsid w:val="00224CCC"/>
    <w:rsid w:val="00224EDF"/>
    <w:rsid w:val="00225DA2"/>
    <w:rsid w:val="00226525"/>
    <w:rsid w:val="002266B7"/>
    <w:rsid w:val="00226E71"/>
    <w:rsid w:val="002276AD"/>
    <w:rsid w:val="00227951"/>
    <w:rsid w:val="00227B4B"/>
    <w:rsid w:val="00227CA2"/>
    <w:rsid w:val="002301FB"/>
    <w:rsid w:val="0023041A"/>
    <w:rsid w:val="00230A16"/>
    <w:rsid w:val="00231505"/>
    <w:rsid w:val="002318F2"/>
    <w:rsid w:val="00231F85"/>
    <w:rsid w:val="0023203C"/>
    <w:rsid w:val="0023214D"/>
    <w:rsid w:val="00232EDE"/>
    <w:rsid w:val="0023342F"/>
    <w:rsid w:val="00233E76"/>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27A"/>
    <w:rsid w:val="002607C0"/>
    <w:rsid w:val="00261A65"/>
    <w:rsid w:val="00261B0D"/>
    <w:rsid w:val="00261CD6"/>
    <w:rsid w:val="00262492"/>
    <w:rsid w:val="0026325B"/>
    <w:rsid w:val="0026327A"/>
    <w:rsid w:val="00263583"/>
    <w:rsid w:val="002635A9"/>
    <w:rsid w:val="00263B21"/>
    <w:rsid w:val="00263DF4"/>
    <w:rsid w:val="0026455F"/>
    <w:rsid w:val="00264568"/>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810"/>
    <w:rsid w:val="00280A19"/>
    <w:rsid w:val="00280DEE"/>
    <w:rsid w:val="00280EEE"/>
    <w:rsid w:val="002811EA"/>
    <w:rsid w:val="0028173F"/>
    <w:rsid w:val="002819E9"/>
    <w:rsid w:val="00281FFE"/>
    <w:rsid w:val="00282834"/>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3F6"/>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419"/>
    <w:rsid w:val="002A4362"/>
    <w:rsid w:val="002A4387"/>
    <w:rsid w:val="002A45C7"/>
    <w:rsid w:val="002A49AB"/>
    <w:rsid w:val="002A4DDD"/>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682"/>
    <w:rsid w:val="002C3025"/>
    <w:rsid w:val="002C31E8"/>
    <w:rsid w:val="002C417A"/>
    <w:rsid w:val="002C4A9E"/>
    <w:rsid w:val="002C4C1B"/>
    <w:rsid w:val="002C5791"/>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1A9"/>
    <w:rsid w:val="002D451F"/>
    <w:rsid w:val="002D4BDB"/>
    <w:rsid w:val="002D5024"/>
    <w:rsid w:val="002D53EF"/>
    <w:rsid w:val="002D5E4B"/>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2BC"/>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632"/>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3D0"/>
    <w:rsid w:val="003217A6"/>
    <w:rsid w:val="00323A14"/>
    <w:rsid w:val="00323E36"/>
    <w:rsid w:val="00323EF3"/>
    <w:rsid w:val="00324844"/>
    <w:rsid w:val="00324A3B"/>
    <w:rsid w:val="003253F8"/>
    <w:rsid w:val="00325E4F"/>
    <w:rsid w:val="00326A33"/>
    <w:rsid w:val="00326E79"/>
    <w:rsid w:val="00330181"/>
    <w:rsid w:val="0033034C"/>
    <w:rsid w:val="00331078"/>
    <w:rsid w:val="00331387"/>
    <w:rsid w:val="0033143F"/>
    <w:rsid w:val="00331A9C"/>
    <w:rsid w:val="00331B7F"/>
    <w:rsid w:val="00334B6F"/>
    <w:rsid w:val="00334D7B"/>
    <w:rsid w:val="00334FA3"/>
    <w:rsid w:val="0033518F"/>
    <w:rsid w:val="00335F18"/>
    <w:rsid w:val="00336258"/>
    <w:rsid w:val="00336336"/>
    <w:rsid w:val="003369B0"/>
    <w:rsid w:val="00336BE9"/>
    <w:rsid w:val="00340072"/>
    <w:rsid w:val="00340CDA"/>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106"/>
    <w:rsid w:val="0035630F"/>
    <w:rsid w:val="0035662B"/>
    <w:rsid w:val="0035685D"/>
    <w:rsid w:val="00356EA1"/>
    <w:rsid w:val="0035743B"/>
    <w:rsid w:val="0035756A"/>
    <w:rsid w:val="00357670"/>
    <w:rsid w:val="00357D2F"/>
    <w:rsid w:val="00360086"/>
    <w:rsid w:val="00360DD4"/>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0D74"/>
    <w:rsid w:val="00381D2D"/>
    <w:rsid w:val="00381E04"/>
    <w:rsid w:val="00382370"/>
    <w:rsid w:val="00382528"/>
    <w:rsid w:val="0038367D"/>
    <w:rsid w:val="00383AC0"/>
    <w:rsid w:val="00384540"/>
    <w:rsid w:val="00384615"/>
    <w:rsid w:val="0038469A"/>
    <w:rsid w:val="003849DF"/>
    <w:rsid w:val="00384B43"/>
    <w:rsid w:val="00384BA6"/>
    <w:rsid w:val="00384F07"/>
    <w:rsid w:val="003853B9"/>
    <w:rsid w:val="00385757"/>
    <w:rsid w:val="003867B0"/>
    <w:rsid w:val="00386821"/>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D16"/>
    <w:rsid w:val="00395433"/>
    <w:rsid w:val="00395FC9"/>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A4D"/>
    <w:rsid w:val="003A2CC9"/>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045"/>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333"/>
    <w:rsid w:val="003D08A4"/>
    <w:rsid w:val="003D0A58"/>
    <w:rsid w:val="003D0B60"/>
    <w:rsid w:val="003D0F81"/>
    <w:rsid w:val="003D14F7"/>
    <w:rsid w:val="003D1539"/>
    <w:rsid w:val="003D186F"/>
    <w:rsid w:val="003D1A36"/>
    <w:rsid w:val="003D1D7C"/>
    <w:rsid w:val="003D1DE6"/>
    <w:rsid w:val="003D2466"/>
    <w:rsid w:val="003D26B5"/>
    <w:rsid w:val="003D2D84"/>
    <w:rsid w:val="003D37FE"/>
    <w:rsid w:val="003D4340"/>
    <w:rsid w:val="003D4CED"/>
    <w:rsid w:val="003D5310"/>
    <w:rsid w:val="003D6797"/>
    <w:rsid w:val="003D68A8"/>
    <w:rsid w:val="003D69FB"/>
    <w:rsid w:val="003D6A47"/>
    <w:rsid w:val="003D7BDB"/>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5DCC"/>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4FD"/>
    <w:rsid w:val="003F6AAD"/>
    <w:rsid w:val="003F77D6"/>
    <w:rsid w:val="003F7F20"/>
    <w:rsid w:val="004004D4"/>
    <w:rsid w:val="00400657"/>
    <w:rsid w:val="00400AFA"/>
    <w:rsid w:val="004013CC"/>
    <w:rsid w:val="00401931"/>
    <w:rsid w:val="00402005"/>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2978"/>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4E47"/>
    <w:rsid w:val="00435061"/>
    <w:rsid w:val="0043522A"/>
    <w:rsid w:val="00435689"/>
    <w:rsid w:val="00436297"/>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A49"/>
    <w:rsid w:val="00444DEE"/>
    <w:rsid w:val="00445418"/>
    <w:rsid w:val="00445560"/>
    <w:rsid w:val="00445871"/>
    <w:rsid w:val="00445A8F"/>
    <w:rsid w:val="00445DAE"/>
    <w:rsid w:val="00445ED6"/>
    <w:rsid w:val="00446411"/>
    <w:rsid w:val="004465D4"/>
    <w:rsid w:val="0044679C"/>
    <w:rsid w:val="00446EF3"/>
    <w:rsid w:val="004477B3"/>
    <w:rsid w:val="004503A9"/>
    <w:rsid w:val="004507AC"/>
    <w:rsid w:val="00450822"/>
    <w:rsid w:val="004510D5"/>
    <w:rsid w:val="00451476"/>
    <w:rsid w:val="004530FE"/>
    <w:rsid w:val="00453929"/>
    <w:rsid w:val="0045439F"/>
    <w:rsid w:val="0045482E"/>
    <w:rsid w:val="00455921"/>
    <w:rsid w:val="00455B47"/>
    <w:rsid w:val="004561A8"/>
    <w:rsid w:val="004561BB"/>
    <w:rsid w:val="004569C7"/>
    <w:rsid w:val="00456F61"/>
    <w:rsid w:val="004572EE"/>
    <w:rsid w:val="00457480"/>
    <w:rsid w:val="004574DB"/>
    <w:rsid w:val="0045779C"/>
    <w:rsid w:val="00460407"/>
    <w:rsid w:val="00460E1C"/>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2E3B"/>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2B9"/>
    <w:rsid w:val="004A1F33"/>
    <w:rsid w:val="004A235F"/>
    <w:rsid w:val="004A2535"/>
    <w:rsid w:val="004A34B4"/>
    <w:rsid w:val="004A3AD1"/>
    <w:rsid w:val="004A3C87"/>
    <w:rsid w:val="004A42BC"/>
    <w:rsid w:val="004A451E"/>
    <w:rsid w:val="004A4A2E"/>
    <w:rsid w:val="004A56BB"/>
    <w:rsid w:val="004A58C2"/>
    <w:rsid w:val="004A5CCA"/>
    <w:rsid w:val="004A5FBE"/>
    <w:rsid w:val="004A672D"/>
    <w:rsid w:val="004A67E8"/>
    <w:rsid w:val="004A68A3"/>
    <w:rsid w:val="004A6AA2"/>
    <w:rsid w:val="004A6C88"/>
    <w:rsid w:val="004A6F44"/>
    <w:rsid w:val="004A7D3B"/>
    <w:rsid w:val="004B0B3E"/>
    <w:rsid w:val="004B1A56"/>
    <w:rsid w:val="004B1EE3"/>
    <w:rsid w:val="004B224E"/>
    <w:rsid w:val="004B2A18"/>
    <w:rsid w:val="004B3A40"/>
    <w:rsid w:val="004B4661"/>
    <w:rsid w:val="004B4D41"/>
    <w:rsid w:val="004B50C1"/>
    <w:rsid w:val="004B5F3F"/>
    <w:rsid w:val="004B6158"/>
    <w:rsid w:val="004B6E0C"/>
    <w:rsid w:val="004B75B7"/>
    <w:rsid w:val="004B7BF1"/>
    <w:rsid w:val="004B7E85"/>
    <w:rsid w:val="004C0A27"/>
    <w:rsid w:val="004C0BED"/>
    <w:rsid w:val="004C105D"/>
    <w:rsid w:val="004C1070"/>
    <w:rsid w:val="004C131F"/>
    <w:rsid w:val="004C1717"/>
    <w:rsid w:val="004C197C"/>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DDE"/>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130"/>
    <w:rsid w:val="004D5136"/>
    <w:rsid w:val="004D547D"/>
    <w:rsid w:val="004D626F"/>
    <w:rsid w:val="004D7304"/>
    <w:rsid w:val="004D73D4"/>
    <w:rsid w:val="004E0362"/>
    <w:rsid w:val="004E03A2"/>
    <w:rsid w:val="004E1316"/>
    <w:rsid w:val="004E1868"/>
    <w:rsid w:val="004E311D"/>
    <w:rsid w:val="004E3E5D"/>
    <w:rsid w:val="004E3F8D"/>
    <w:rsid w:val="004E4621"/>
    <w:rsid w:val="004E4B11"/>
    <w:rsid w:val="004E4EE1"/>
    <w:rsid w:val="004E569D"/>
    <w:rsid w:val="004E5A2D"/>
    <w:rsid w:val="004E5D2A"/>
    <w:rsid w:val="004E6C90"/>
    <w:rsid w:val="004E7642"/>
    <w:rsid w:val="004E769A"/>
    <w:rsid w:val="004E779C"/>
    <w:rsid w:val="004E7C7E"/>
    <w:rsid w:val="004F04BE"/>
    <w:rsid w:val="004F0519"/>
    <w:rsid w:val="004F0629"/>
    <w:rsid w:val="004F07B3"/>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7EB"/>
    <w:rsid w:val="00503D4B"/>
    <w:rsid w:val="00503E97"/>
    <w:rsid w:val="0050445B"/>
    <w:rsid w:val="00504533"/>
    <w:rsid w:val="0050458F"/>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58E3"/>
    <w:rsid w:val="00526091"/>
    <w:rsid w:val="00526434"/>
    <w:rsid w:val="0052788F"/>
    <w:rsid w:val="00527E44"/>
    <w:rsid w:val="005312BF"/>
    <w:rsid w:val="00531697"/>
    <w:rsid w:val="0053181D"/>
    <w:rsid w:val="00531829"/>
    <w:rsid w:val="005319F8"/>
    <w:rsid w:val="00531E79"/>
    <w:rsid w:val="005321E8"/>
    <w:rsid w:val="0053369E"/>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926"/>
    <w:rsid w:val="00541B31"/>
    <w:rsid w:val="0054250A"/>
    <w:rsid w:val="00542A08"/>
    <w:rsid w:val="00542A62"/>
    <w:rsid w:val="00543749"/>
    <w:rsid w:val="00543B15"/>
    <w:rsid w:val="00544195"/>
    <w:rsid w:val="005448A5"/>
    <w:rsid w:val="00544D51"/>
    <w:rsid w:val="00545C20"/>
    <w:rsid w:val="00545EE9"/>
    <w:rsid w:val="0054676A"/>
    <w:rsid w:val="0055052A"/>
    <w:rsid w:val="00550E82"/>
    <w:rsid w:val="00551047"/>
    <w:rsid w:val="005510C0"/>
    <w:rsid w:val="00551E7C"/>
    <w:rsid w:val="00551F37"/>
    <w:rsid w:val="00552FEE"/>
    <w:rsid w:val="00553232"/>
    <w:rsid w:val="00553BE0"/>
    <w:rsid w:val="0055415C"/>
    <w:rsid w:val="005548CE"/>
    <w:rsid w:val="005549B4"/>
    <w:rsid w:val="00554EC3"/>
    <w:rsid w:val="00554F85"/>
    <w:rsid w:val="005553C4"/>
    <w:rsid w:val="005554E6"/>
    <w:rsid w:val="0055574D"/>
    <w:rsid w:val="005557BD"/>
    <w:rsid w:val="00556EA9"/>
    <w:rsid w:val="00557016"/>
    <w:rsid w:val="005571C3"/>
    <w:rsid w:val="005604F4"/>
    <w:rsid w:val="00560872"/>
    <w:rsid w:val="00560C14"/>
    <w:rsid w:val="005616E5"/>
    <w:rsid w:val="00561D65"/>
    <w:rsid w:val="00562163"/>
    <w:rsid w:val="00562342"/>
    <w:rsid w:val="005624BF"/>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26C"/>
    <w:rsid w:val="005707C3"/>
    <w:rsid w:val="00570B4F"/>
    <w:rsid w:val="00570F98"/>
    <w:rsid w:val="005713F9"/>
    <w:rsid w:val="005717CA"/>
    <w:rsid w:val="00571866"/>
    <w:rsid w:val="00572460"/>
    <w:rsid w:val="00572650"/>
    <w:rsid w:val="00573055"/>
    <w:rsid w:val="00573088"/>
    <w:rsid w:val="005731DA"/>
    <w:rsid w:val="00573774"/>
    <w:rsid w:val="00573895"/>
    <w:rsid w:val="0057441B"/>
    <w:rsid w:val="00574AF6"/>
    <w:rsid w:val="005757D6"/>
    <w:rsid w:val="005757D8"/>
    <w:rsid w:val="005767AE"/>
    <w:rsid w:val="00576FB0"/>
    <w:rsid w:val="005776B7"/>
    <w:rsid w:val="00577858"/>
    <w:rsid w:val="005807AD"/>
    <w:rsid w:val="00580C38"/>
    <w:rsid w:val="0058199E"/>
    <w:rsid w:val="00581F17"/>
    <w:rsid w:val="0058207E"/>
    <w:rsid w:val="00582177"/>
    <w:rsid w:val="0058244E"/>
    <w:rsid w:val="00582C63"/>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97F38"/>
    <w:rsid w:val="005A0100"/>
    <w:rsid w:val="005A065F"/>
    <w:rsid w:val="005A0932"/>
    <w:rsid w:val="005A0C51"/>
    <w:rsid w:val="005A0D9A"/>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B4F"/>
    <w:rsid w:val="005B0D44"/>
    <w:rsid w:val="005B1463"/>
    <w:rsid w:val="005B2113"/>
    <w:rsid w:val="005B2224"/>
    <w:rsid w:val="005B240E"/>
    <w:rsid w:val="005B29BE"/>
    <w:rsid w:val="005B2B0C"/>
    <w:rsid w:val="005B3154"/>
    <w:rsid w:val="005B32E4"/>
    <w:rsid w:val="005B3EA0"/>
    <w:rsid w:val="005B3FAE"/>
    <w:rsid w:val="005B42C2"/>
    <w:rsid w:val="005B43B6"/>
    <w:rsid w:val="005B4529"/>
    <w:rsid w:val="005B4A28"/>
    <w:rsid w:val="005B4FC4"/>
    <w:rsid w:val="005B519F"/>
    <w:rsid w:val="005B51B1"/>
    <w:rsid w:val="005B54C1"/>
    <w:rsid w:val="005B55B2"/>
    <w:rsid w:val="005B5681"/>
    <w:rsid w:val="005B5AA5"/>
    <w:rsid w:val="005B6066"/>
    <w:rsid w:val="005B60A5"/>
    <w:rsid w:val="005B723A"/>
    <w:rsid w:val="005B7753"/>
    <w:rsid w:val="005B7B71"/>
    <w:rsid w:val="005C0EF9"/>
    <w:rsid w:val="005C0FCF"/>
    <w:rsid w:val="005C1459"/>
    <w:rsid w:val="005C15E7"/>
    <w:rsid w:val="005C1867"/>
    <w:rsid w:val="005C1D1E"/>
    <w:rsid w:val="005C1E0D"/>
    <w:rsid w:val="005C316C"/>
    <w:rsid w:val="005C32BD"/>
    <w:rsid w:val="005C331D"/>
    <w:rsid w:val="005C3914"/>
    <w:rsid w:val="005C3DD3"/>
    <w:rsid w:val="005C4378"/>
    <w:rsid w:val="005C484C"/>
    <w:rsid w:val="005C4B87"/>
    <w:rsid w:val="005C4BE8"/>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32AD"/>
    <w:rsid w:val="005D33A8"/>
    <w:rsid w:val="005D4112"/>
    <w:rsid w:val="005D4115"/>
    <w:rsid w:val="005D47A1"/>
    <w:rsid w:val="005D51C7"/>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362"/>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9E9"/>
    <w:rsid w:val="00607A0F"/>
    <w:rsid w:val="00607E9C"/>
    <w:rsid w:val="006102E1"/>
    <w:rsid w:val="0061094F"/>
    <w:rsid w:val="00610B39"/>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34C"/>
    <w:rsid w:val="00616C05"/>
    <w:rsid w:val="00616C2D"/>
    <w:rsid w:val="00616D19"/>
    <w:rsid w:val="00616E4F"/>
    <w:rsid w:val="00617769"/>
    <w:rsid w:val="006206B0"/>
    <w:rsid w:val="00620A11"/>
    <w:rsid w:val="00620A41"/>
    <w:rsid w:val="00620ABD"/>
    <w:rsid w:val="00620C0A"/>
    <w:rsid w:val="00620DC2"/>
    <w:rsid w:val="006210DD"/>
    <w:rsid w:val="00621332"/>
    <w:rsid w:val="00621575"/>
    <w:rsid w:val="00621643"/>
    <w:rsid w:val="006216B3"/>
    <w:rsid w:val="00621AEB"/>
    <w:rsid w:val="00621FD2"/>
    <w:rsid w:val="006228AC"/>
    <w:rsid w:val="00623A88"/>
    <w:rsid w:val="00623CEB"/>
    <w:rsid w:val="00624487"/>
    <w:rsid w:val="00624D53"/>
    <w:rsid w:val="006258A2"/>
    <w:rsid w:val="006263DB"/>
    <w:rsid w:val="00626425"/>
    <w:rsid w:val="0062668A"/>
    <w:rsid w:val="0062734F"/>
    <w:rsid w:val="00627C05"/>
    <w:rsid w:val="006303C4"/>
    <w:rsid w:val="006311F3"/>
    <w:rsid w:val="0063126D"/>
    <w:rsid w:val="006313C0"/>
    <w:rsid w:val="006315DB"/>
    <w:rsid w:val="00632192"/>
    <w:rsid w:val="00632529"/>
    <w:rsid w:val="006350FF"/>
    <w:rsid w:val="006353B1"/>
    <w:rsid w:val="00635A2F"/>
    <w:rsid w:val="006360AE"/>
    <w:rsid w:val="006360EB"/>
    <w:rsid w:val="006368EC"/>
    <w:rsid w:val="00636E73"/>
    <w:rsid w:val="006374E0"/>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5E51"/>
    <w:rsid w:val="006663FA"/>
    <w:rsid w:val="0066671A"/>
    <w:rsid w:val="00666B87"/>
    <w:rsid w:val="00667142"/>
    <w:rsid w:val="00670651"/>
    <w:rsid w:val="00670BD3"/>
    <w:rsid w:val="00670C51"/>
    <w:rsid w:val="00670C5E"/>
    <w:rsid w:val="0067170B"/>
    <w:rsid w:val="006724B6"/>
    <w:rsid w:val="0067257D"/>
    <w:rsid w:val="00673385"/>
    <w:rsid w:val="006734A9"/>
    <w:rsid w:val="00674135"/>
    <w:rsid w:val="0067426D"/>
    <w:rsid w:val="00674476"/>
    <w:rsid w:val="00674739"/>
    <w:rsid w:val="0067489E"/>
    <w:rsid w:val="0067523A"/>
    <w:rsid w:val="00676B99"/>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283"/>
    <w:rsid w:val="00687ADD"/>
    <w:rsid w:val="00687F6E"/>
    <w:rsid w:val="0069154B"/>
    <w:rsid w:val="00691699"/>
    <w:rsid w:val="00692422"/>
    <w:rsid w:val="00692BC3"/>
    <w:rsid w:val="00693817"/>
    <w:rsid w:val="00693B6F"/>
    <w:rsid w:val="00694EAF"/>
    <w:rsid w:val="00695480"/>
    <w:rsid w:val="006956A1"/>
    <w:rsid w:val="00695FC7"/>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6D3"/>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060"/>
    <w:rsid w:val="006B162E"/>
    <w:rsid w:val="006B2CBE"/>
    <w:rsid w:val="006B3058"/>
    <w:rsid w:val="006B3BC0"/>
    <w:rsid w:val="006B4204"/>
    <w:rsid w:val="006B4348"/>
    <w:rsid w:val="006B4C87"/>
    <w:rsid w:val="006B4EA8"/>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70E"/>
    <w:rsid w:val="006C293C"/>
    <w:rsid w:val="006C2A9E"/>
    <w:rsid w:val="006C2D14"/>
    <w:rsid w:val="006C3658"/>
    <w:rsid w:val="006C3FDB"/>
    <w:rsid w:val="006C4361"/>
    <w:rsid w:val="006C4A55"/>
    <w:rsid w:val="006C55D3"/>
    <w:rsid w:val="006C5B70"/>
    <w:rsid w:val="006C5E04"/>
    <w:rsid w:val="006C5F1E"/>
    <w:rsid w:val="006C5F37"/>
    <w:rsid w:val="006C6980"/>
    <w:rsid w:val="006C6B84"/>
    <w:rsid w:val="006C70F6"/>
    <w:rsid w:val="006C7A99"/>
    <w:rsid w:val="006C7C56"/>
    <w:rsid w:val="006D019D"/>
    <w:rsid w:val="006D0794"/>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1F19"/>
    <w:rsid w:val="006E21FB"/>
    <w:rsid w:val="006E2B1E"/>
    <w:rsid w:val="006E335B"/>
    <w:rsid w:val="006E3407"/>
    <w:rsid w:val="006E3417"/>
    <w:rsid w:val="006E34AC"/>
    <w:rsid w:val="006E3859"/>
    <w:rsid w:val="006E387A"/>
    <w:rsid w:val="006E3ACF"/>
    <w:rsid w:val="006E3C5D"/>
    <w:rsid w:val="006E4E57"/>
    <w:rsid w:val="006E51F0"/>
    <w:rsid w:val="006E5321"/>
    <w:rsid w:val="006E6001"/>
    <w:rsid w:val="006E6187"/>
    <w:rsid w:val="006E7203"/>
    <w:rsid w:val="006E74B9"/>
    <w:rsid w:val="006E7802"/>
    <w:rsid w:val="006E7B1B"/>
    <w:rsid w:val="006F02DB"/>
    <w:rsid w:val="006F0EA3"/>
    <w:rsid w:val="006F1D98"/>
    <w:rsid w:val="006F1DCB"/>
    <w:rsid w:val="006F23B9"/>
    <w:rsid w:val="006F2FCE"/>
    <w:rsid w:val="006F3451"/>
    <w:rsid w:val="006F4408"/>
    <w:rsid w:val="006F54A7"/>
    <w:rsid w:val="006F5C72"/>
    <w:rsid w:val="006F5EF8"/>
    <w:rsid w:val="006F718B"/>
    <w:rsid w:val="006F78E6"/>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4FEF"/>
    <w:rsid w:val="00705341"/>
    <w:rsid w:val="0070550E"/>
    <w:rsid w:val="00705AA8"/>
    <w:rsid w:val="00705D3D"/>
    <w:rsid w:val="0070617A"/>
    <w:rsid w:val="00706207"/>
    <w:rsid w:val="0070621A"/>
    <w:rsid w:val="00706838"/>
    <w:rsid w:val="00706BA1"/>
    <w:rsid w:val="00706FC6"/>
    <w:rsid w:val="0070745B"/>
    <w:rsid w:val="0070784C"/>
    <w:rsid w:val="007101BE"/>
    <w:rsid w:val="00710974"/>
    <w:rsid w:val="00711109"/>
    <w:rsid w:val="007117E0"/>
    <w:rsid w:val="00711C3B"/>
    <w:rsid w:val="00712A08"/>
    <w:rsid w:val="00712CA7"/>
    <w:rsid w:val="00713C34"/>
    <w:rsid w:val="00713F93"/>
    <w:rsid w:val="00714904"/>
    <w:rsid w:val="00714BD1"/>
    <w:rsid w:val="00715EA1"/>
    <w:rsid w:val="007169D8"/>
    <w:rsid w:val="007172F0"/>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411"/>
    <w:rsid w:val="007277A1"/>
    <w:rsid w:val="00727A93"/>
    <w:rsid w:val="00727D4A"/>
    <w:rsid w:val="00730210"/>
    <w:rsid w:val="007302B7"/>
    <w:rsid w:val="007305C7"/>
    <w:rsid w:val="00730650"/>
    <w:rsid w:val="007312CB"/>
    <w:rsid w:val="007329BF"/>
    <w:rsid w:val="00733A6A"/>
    <w:rsid w:val="00733F55"/>
    <w:rsid w:val="0073413B"/>
    <w:rsid w:val="007346AC"/>
    <w:rsid w:val="00734C7B"/>
    <w:rsid w:val="00734D5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7F0"/>
    <w:rsid w:val="00744F06"/>
    <w:rsid w:val="00745630"/>
    <w:rsid w:val="00745C8C"/>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2C7"/>
    <w:rsid w:val="0076645B"/>
    <w:rsid w:val="00766888"/>
    <w:rsid w:val="007668B2"/>
    <w:rsid w:val="00766BD2"/>
    <w:rsid w:val="00767A8C"/>
    <w:rsid w:val="00767C1C"/>
    <w:rsid w:val="00767C33"/>
    <w:rsid w:val="0077111D"/>
    <w:rsid w:val="0077136E"/>
    <w:rsid w:val="00771807"/>
    <w:rsid w:val="0077185E"/>
    <w:rsid w:val="007719D3"/>
    <w:rsid w:val="00771A3B"/>
    <w:rsid w:val="00772E11"/>
    <w:rsid w:val="00773209"/>
    <w:rsid w:val="007736EF"/>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304"/>
    <w:rsid w:val="0078265B"/>
    <w:rsid w:val="007827F6"/>
    <w:rsid w:val="0078281D"/>
    <w:rsid w:val="00782C08"/>
    <w:rsid w:val="00782F46"/>
    <w:rsid w:val="007835AC"/>
    <w:rsid w:val="00783A7D"/>
    <w:rsid w:val="00784670"/>
    <w:rsid w:val="00784791"/>
    <w:rsid w:val="00784EEC"/>
    <w:rsid w:val="00784F9E"/>
    <w:rsid w:val="0078525F"/>
    <w:rsid w:val="007853D9"/>
    <w:rsid w:val="00785632"/>
    <w:rsid w:val="007858F6"/>
    <w:rsid w:val="00785BEF"/>
    <w:rsid w:val="00786025"/>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18"/>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3A0"/>
    <w:rsid w:val="007A26CC"/>
    <w:rsid w:val="007A2A94"/>
    <w:rsid w:val="007A2FA7"/>
    <w:rsid w:val="007A3297"/>
    <w:rsid w:val="007A48B0"/>
    <w:rsid w:val="007A4FF0"/>
    <w:rsid w:val="007A4FF6"/>
    <w:rsid w:val="007A51E7"/>
    <w:rsid w:val="007A63FB"/>
    <w:rsid w:val="007A6DCA"/>
    <w:rsid w:val="007A772E"/>
    <w:rsid w:val="007A7E9B"/>
    <w:rsid w:val="007A7EF8"/>
    <w:rsid w:val="007B0638"/>
    <w:rsid w:val="007B1016"/>
    <w:rsid w:val="007B17BE"/>
    <w:rsid w:val="007B1AF3"/>
    <w:rsid w:val="007B2494"/>
    <w:rsid w:val="007B2663"/>
    <w:rsid w:val="007B28C4"/>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94E"/>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008"/>
    <w:rsid w:val="008162B1"/>
    <w:rsid w:val="0081714A"/>
    <w:rsid w:val="008174F6"/>
    <w:rsid w:val="00817DFC"/>
    <w:rsid w:val="00817F7F"/>
    <w:rsid w:val="008205D5"/>
    <w:rsid w:val="008212D8"/>
    <w:rsid w:val="00821365"/>
    <w:rsid w:val="00822351"/>
    <w:rsid w:val="00822401"/>
    <w:rsid w:val="0082257A"/>
    <w:rsid w:val="008225FC"/>
    <w:rsid w:val="00822782"/>
    <w:rsid w:val="00822C4C"/>
    <w:rsid w:val="00822ECA"/>
    <w:rsid w:val="00822F0A"/>
    <w:rsid w:val="00823330"/>
    <w:rsid w:val="008233C4"/>
    <w:rsid w:val="00823B2A"/>
    <w:rsid w:val="0082413A"/>
    <w:rsid w:val="00824530"/>
    <w:rsid w:val="00824879"/>
    <w:rsid w:val="008248C3"/>
    <w:rsid w:val="0082496B"/>
    <w:rsid w:val="00825902"/>
    <w:rsid w:val="00825BE4"/>
    <w:rsid w:val="00825E38"/>
    <w:rsid w:val="0082650F"/>
    <w:rsid w:val="0082673C"/>
    <w:rsid w:val="008268AD"/>
    <w:rsid w:val="00826A2B"/>
    <w:rsid w:val="0082732B"/>
    <w:rsid w:val="008275FF"/>
    <w:rsid w:val="00830033"/>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9F6"/>
    <w:rsid w:val="00837237"/>
    <w:rsid w:val="008376BF"/>
    <w:rsid w:val="008400F9"/>
    <w:rsid w:val="008406DA"/>
    <w:rsid w:val="0084091C"/>
    <w:rsid w:val="0084120B"/>
    <w:rsid w:val="008412D1"/>
    <w:rsid w:val="0084155A"/>
    <w:rsid w:val="00841BEF"/>
    <w:rsid w:val="00841D51"/>
    <w:rsid w:val="00841E3B"/>
    <w:rsid w:val="00843070"/>
    <w:rsid w:val="0084334D"/>
    <w:rsid w:val="00843A1D"/>
    <w:rsid w:val="008447BC"/>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60"/>
    <w:rsid w:val="008523D5"/>
    <w:rsid w:val="00853136"/>
    <w:rsid w:val="00853434"/>
    <w:rsid w:val="008538DB"/>
    <w:rsid w:val="008541E5"/>
    <w:rsid w:val="00854629"/>
    <w:rsid w:val="00854B2B"/>
    <w:rsid w:val="00855BA2"/>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4AF4"/>
    <w:rsid w:val="00865027"/>
    <w:rsid w:val="00865278"/>
    <w:rsid w:val="00865562"/>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61D"/>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5C01"/>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5B3"/>
    <w:rsid w:val="00896A2C"/>
    <w:rsid w:val="00896C69"/>
    <w:rsid w:val="00896CD7"/>
    <w:rsid w:val="00896CE0"/>
    <w:rsid w:val="00897527"/>
    <w:rsid w:val="008979AB"/>
    <w:rsid w:val="00897A8F"/>
    <w:rsid w:val="008A035A"/>
    <w:rsid w:val="008A06F2"/>
    <w:rsid w:val="008A0A00"/>
    <w:rsid w:val="008A1ECD"/>
    <w:rsid w:val="008A2701"/>
    <w:rsid w:val="008A3B06"/>
    <w:rsid w:val="008A3BC5"/>
    <w:rsid w:val="008A3CFC"/>
    <w:rsid w:val="008A4790"/>
    <w:rsid w:val="008A4A0A"/>
    <w:rsid w:val="008A5006"/>
    <w:rsid w:val="008A6C63"/>
    <w:rsid w:val="008A6D65"/>
    <w:rsid w:val="008A6E50"/>
    <w:rsid w:val="008A7052"/>
    <w:rsid w:val="008A721B"/>
    <w:rsid w:val="008A73C2"/>
    <w:rsid w:val="008A76EC"/>
    <w:rsid w:val="008A7B32"/>
    <w:rsid w:val="008A7D9A"/>
    <w:rsid w:val="008A7E9E"/>
    <w:rsid w:val="008A7FCB"/>
    <w:rsid w:val="008B09BC"/>
    <w:rsid w:val="008B1117"/>
    <w:rsid w:val="008B1ABC"/>
    <w:rsid w:val="008B1B17"/>
    <w:rsid w:val="008B2B35"/>
    <w:rsid w:val="008B36C7"/>
    <w:rsid w:val="008B3840"/>
    <w:rsid w:val="008B3EB5"/>
    <w:rsid w:val="008B3F95"/>
    <w:rsid w:val="008B4E44"/>
    <w:rsid w:val="008B51BB"/>
    <w:rsid w:val="008B5370"/>
    <w:rsid w:val="008B60D6"/>
    <w:rsid w:val="008B69F9"/>
    <w:rsid w:val="008B7069"/>
    <w:rsid w:val="008B7114"/>
    <w:rsid w:val="008B7E9E"/>
    <w:rsid w:val="008C1108"/>
    <w:rsid w:val="008C1C3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26"/>
    <w:rsid w:val="008C6DF3"/>
    <w:rsid w:val="008C6E62"/>
    <w:rsid w:val="008C78FB"/>
    <w:rsid w:val="008C791A"/>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EB7"/>
    <w:rsid w:val="008F0201"/>
    <w:rsid w:val="008F0274"/>
    <w:rsid w:val="008F0670"/>
    <w:rsid w:val="008F09FF"/>
    <w:rsid w:val="008F0C30"/>
    <w:rsid w:val="008F0C59"/>
    <w:rsid w:val="008F0C7F"/>
    <w:rsid w:val="008F1254"/>
    <w:rsid w:val="008F1FA5"/>
    <w:rsid w:val="008F22D0"/>
    <w:rsid w:val="008F2D6C"/>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7DF"/>
    <w:rsid w:val="0090589F"/>
    <w:rsid w:val="00905EFA"/>
    <w:rsid w:val="00906690"/>
    <w:rsid w:val="009066A9"/>
    <w:rsid w:val="00906937"/>
    <w:rsid w:val="00906CE7"/>
    <w:rsid w:val="00907E16"/>
    <w:rsid w:val="00910027"/>
    <w:rsid w:val="00910086"/>
    <w:rsid w:val="00910379"/>
    <w:rsid w:val="00910C82"/>
    <w:rsid w:val="00911A93"/>
    <w:rsid w:val="00911C4A"/>
    <w:rsid w:val="00912668"/>
    <w:rsid w:val="00912D27"/>
    <w:rsid w:val="00913E21"/>
    <w:rsid w:val="00913E4E"/>
    <w:rsid w:val="0091412A"/>
    <w:rsid w:val="009143D9"/>
    <w:rsid w:val="0091444D"/>
    <w:rsid w:val="00915225"/>
    <w:rsid w:val="0091527C"/>
    <w:rsid w:val="00915650"/>
    <w:rsid w:val="009156C2"/>
    <w:rsid w:val="009166FB"/>
    <w:rsid w:val="009167EF"/>
    <w:rsid w:val="00916CAD"/>
    <w:rsid w:val="00916FC9"/>
    <w:rsid w:val="009175D3"/>
    <w:rsid w:val="00917759"/>
    <w:rsid w:val="00917E08"/>
    <w:rsid w:val="00920175"/>
    <w:rsid w:val="009211E2"/>
    <w:rsid w:val="00921F54"/>
    <w:rsid w:val="009222AA"/>
    <w:rsid w:val="0092230F"/>
    <w:rsid w:val="0092366D"/>
    <w:rsid w:val="0092410C"/>
    <w:rsid w:val="009248E2"/>
    <w:rsid w:val="009255CB"/>
    <w:rsid w:val="00925A6E"/>
    <w:rsid w:val="00925D70"/>
    <w:rsid w:val="0092611A"/>
    <w:rsid w:val="009272AF"/>
    <w:rsid w:val="009272F0"/>
    <w:rsid w:val="009307EA"/>
    <w:rsid w:val="00930B11"/>
    <w:rsid w:val="00930CFF"/>
    <w:rsid w:val="00930F12"/>
    <w:rsid w:val="0093128B"/>
    <w:rsid w:val="00931544"/>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897"/>
    <w:rsid w:val="00946DCF"/>
    <w:rsid w:val="00947B7C"/>
    <w:rsid w:val="0095064A"/>
    <w:rsid w:val="0095088C"/>
    <w:rsid w:val="00950926"/>
    <w:rsid w:val="00950FAA"/>
    <w:rsid w:val="00950FCA"/>
    <w:rsid w:val="00951384"/>
    <w:rsid w:val="00951A30"/>
    <w:rsid w:val="00951DE0"/>
    <w:rsid w:val="00951E18"/>
    <w:rsid w:val="0095226A"/>
    <w:rsid w:val="00952430"/>
    <w:rsid w:val="009529D3"/>
    <w:rsid w:val="00952B12"/>
    <w:rsid w:val="00953C59"/>
    <w:rsid w:val="00953E62"/>
    <w:rsid w:val="00955427"/>
    <w:rsid w:val="00955D06"/>
    <w:rsid w:val="009575E6"/>
    <w:rsid w:val="00957F89"/>
    <w:rsid w:val="009600BA"/>
    <w:rsid w:val="00961008"/>
    <w:rsid w:val="009612DE"/>
    <w:rsid w:val="009615D7"/>
    <w:rsid w:val="0096173E"/>
    <w:rsid w:val="00961994"/>
    <w:rsid w:val="00961BAA"/>
    <w:rsid w:val="00961F05"/>
    <w:rsid w:val="009622AA"/>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E2B"/>
    <w:rsid w:val="00992FAA"/>
    <w:rsid w:val="009930D0"/>
    <w:rsid w:val="00993452"/>
    <w:rsid w:val="009937EF"/>
    <w:rsid w:val="0099391B"/>
    <w:rsid w:val="009940ED"/>
    <w:rsid w:val="009941AE"/>
    <w:rsid w:val="00994EF6"/>
    <w:rsid w:val="009950B1"/>
    <w:rsid w:val="009958C0"/>
    <w:rsid w:val="00995A3F"/>
    <w:rsid w:val="009960A9"/>
    <w:rsid w:val="009963E0"/>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6E70"/>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27D"/>
    <w:rsid w:val="009D029D"/>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03E"/>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C85"/>
    <w:rsid w:val="009F5FF2"/>
    <w:rsid w:val="009F6683"/>
    <w:rsid w:val="009F6AC0"/>
    <w:rsid w:val="009F7612"/>
    <w:rsid w:val="00A0066C"/>
    <w:rsid w:val="00A01228"/>
    <w:rsid w:val="00A01305"/>
    <w:rsid w:val="00A0165F"/>
    <w:rsid w:val="00A0189F"/>
    <w:rsid w:val="00A020EB"/>
    <w:rsid w:val="00A0233E"/>
    <w:rsid w:val="00A02604"/>
    <w:rsid w:val="00A027F9"/>
    <w:rsid w:val="00A0290C"/>
    <w:rsid w:val="00A02D90"/>
    <w:rsid w:val="00A02FF3"/>
    <w:rsid w:val="00A031B8"/>
    <w:rsid w:val="00A033F7"/>
    <w:rsid w:val="00A033FC"/>
    <w:rsid w:val="00A03A3F"/>
    <w:rsid w:val="00A03AD8"/>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891"/>
    <w:rsid w:val="00A23A98"/>
    <w:rsid w:val="00A24949"/>
    <w:rsid w:val="00A2533C"/>
    <w:rsid w:val="00A259BB"/>
    <w:rsid w:val="00A259FF"/>
    <w:rsid w:val="00A26237"/>
    <w:rsid w:val="00A262D7"/>
    <w:rsid w:val="00A26B90"/>
    <w:rsid w:val="00A26E9C"/>
    <w:rsid w:val="00A271A6"/>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53"/>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6397"/>
    <w:rsid w:val="00A473F0"/>
    <w:rsid w:val="00A47E70"/>
    <w:rsid w:val="00A50200"/>
    <w:rsid w:val="00A505D8"/>
    <w:rsid w:val="00A50BEF"/>
    <w:rsid w:val="00A50FED"/>
    <w:rsid w:val="00A51348"/>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C6A"/>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2BF5"/>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B40"/>
    <w:rsid w:val="00A94E63"/>
    <w:rsid w:val="00A9559E"/>
    <w:rsid w:val="00A95692"/>
    <w:rsid w:val="00A958CB"/>
    <w:rsid w:val="00A95BAA"/>
    <w:rsid w:val="00A96043"/>
    <w:rsid w:val="00A96978"/>
    <w:rsid w:val="00A96B86"/>
    <w:rsid w:val="00A96E23"/>
    <w:rsid w:val="00A9747A"/>
    <w:rsid w:val="00A97EB7"/>
    <w:rsid w:val="00AA0034"/>
    <w:rsid w:val="00AA0995"/>
    <w:rsid w:val="00AA22B5"/>
    <w:rsid w:val="00AA2339"/>
    <w:rsid w:val="00AA26BA"/>
    <w:rsid w:val="00AA2DAA"/>
    <w:rsid w:val="00AA314E"/>
    <w:rsid w:val="00AA3716"/>
    <w:rsid w:val="00AA3F5F"/>
    <w:rsid w:val="00AA4AF4"/>
    <w:rsid w:val="00AA5B50"/>
    <w:rsid w:val="00AA71D9"/>
    <w:rsid w:val="00AB06E0"/>
    <w:rsid w:val="00AB0C9A"/>
    <w:rsid w:val="00AB0D21"/>
    <w:rsid w:val="00AB1077"/>
    <w:rsid w:val="00AB1365"/>
    <w:rsid w:val="00AB17A2"/>
    <w:rsid w:val="00AB195E"/>
    <w:rsid w:val="00AB1C4C"/>
    <w:rsid w:val="00AB2296"/>
    <w:rsid w:val="00AB2369"/>
    <w:rsid w:val="00AB2668"/>
    <w:rsid w:val="00AB2D3C"/>
    <w:rsid w:val="00AB2F34"/>
    <w:rsid w:val="00AB3332"/>
    <w:rsid w:val="00AB38CC"/>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B7B71"/>
    <w:rsid w:val="00AB7E54"/>
    <w:rsid w:val="00AC2315"/>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6D97"/>
    <w:rsid w:val="00AD762D"/>
    <w:rsid w:val="00AD7641"/>
    <w:rsid w:val="00AD7666"/>
    <w:rsid w:val="00AE0512"/>
    <w:rsid w:val="00AE051E"/>
    <w:rsid w:val="00AE0572"/>
    <w:rsid w:val="00AE08C8"/>
    <w:rsid w:val="00AE08D0"/>
    <w:rsid w:val="00AE0B4B"/>
    <w:rsid w:val="00AE0C80"/>
    <w:rsid w:val="00AE2477"/>
    <w:rsid w:val="00AE2517"/>
    <w:rsid w:val="00AE2F31"/>
    <w:rsid w:val="00AE2FC0"/>
    <w:rsid w:val="00AE33A4"/>
    <w:rsid w:val="00AE3638"/>
    <w:rsid w:val="00AE3C55"/>
    <w:rsid w:val="00AE3DFA"/>
    <w:rsid w:val="00AE422E"/>
    <w:rsid w:val="00AE4388"/>
    <w:rsid w:val="00AE5002"/>
    <w:rsid w:val="00AE5AA6"/>
    <w:rsid w:val="00AE703B"/>
    <w:rsid w:val="00AE74C6"/>
    <w:rsid w:val="00AE7F0A"/>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684D"/>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17594"/>
    <w:rsid w:val="00B17735"/>
    <w:rsid w:val="00B20002"/>
    <w:rsid w:val="00B200C0"/>
    <w:rsid w:val="00B2024A"/>
    <w:rsid w:val="00B20A48"/>
    <w:rsid w:val="00B21163"/>
    <w:rsid w:val="00B223A6"/>
    <w:rsid w:val="00B22FA0"/>
    <w:rsid w:val="00B22FC2"/>
    <w:rsid w:val="00B23184"/>
    <w:rsid w:val="00B23481"/>
    <w:rsid w:val="00B238CC"/>
    <w:rsid w:val="00B23E78"/>
    <w:rsid w:val="00B243A5"/>
    <w:rsid w:val="00B255A0"/>
    <w:rsid w:val="00B2575E"/>
    <w:rsid w:val="00B258BB"/>
    <w:rsid w:val="00B25BB1"/>
    <w:rsid w:val="00B26CA8"/>
    <w:rsid w:val="00B26D64"/>
    <w:rsid w:val="00B26F14"/>
    <w:rsid w:val="00B26F88"/>
    <w:rsid w:val="00B27B61"/>
    <w:rsid w:val="00B27D60"/>
    <w:rsid w:val="00B3006C"/>
    <w:rsid w:val="00B30A1F"/>
    <w:rsid w:val="00B30C7A"/>
    <w:rsid w:val="00B30FAF"/>
    <w:rsid w:val="00B31048"/>
    <w:rsid w:val="00B32097"/>
    <w:rsid w:val="00B324DF"/>
    <w:rsid w:val="00B32CE0"/>
    <w:rsid w:val="00B33200"/>
    <w:rsid w:val="00B339DB"/>
    <w:rsid w:val="00B33D8C"/>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5EB7"/>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0DDE"/>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2"/>
    <w:rsid w:val="00B7753B"/>
    <w:rsid w:val="00B77735"/>
    <w:rsid w:val="00B77904"/>
    <w:rsid w:val="00B77C24"/>
    <w:rsid w:val="00B8001E"/>
    <w:rsid w:val="00B80376"/>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482"/>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785"/>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00A"/>
    <w:rsid w:val="00BB020B"/>
    <w:rsid w:val="00BB0914"/>
    <w:rsid w:val="00BB0CF4"/>
    <w:rsid w:val="00BB1144"/>
    <w:rsid w:val="00BB126C"/>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399"/>
    <w:rsid w:val="00BC1B40"/>
    <w:rsid w:val="00BC2163"/>
    <w:rsid w:val="00BC2C56"/>
    <w:rsid w:val="00BC2E1C"/>
    <w:rsid w:val="00BC2EEC"/>
    <w:rsid w:val="00BC36D9"/>
    <w:rsid w:val="00BC3E66"/>
    <w:rsid w:val="00BC59AE"/>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86"/>
    <w:rsid w:val="00BE15C4"/>
    <w:rsid w:val="00BE19CF"/>
    <w:rsid w:val="00BE1A23"/>
    <w:rsid w:val="00BE2B95"/>
    <w:rsid w:val="00BE2E9F"/>
    <w:rsid w:val="00BE2FDF"/>
    <w:rsid w:val="00BE3089"/>
    <w:rsid w:val="00BE30D1"/>
    <w:rsid w:val="00BE3C62"/>
    <w:rsid w:val="00BE4442"/>
    <w:rsid w:val="00BE447F"/>
    <w:rsid w:val="00BE4792"/>
    <w:rsid w:val="00BE49CD"/>
    <w:rsid w:val="00BE6971"/>
    <w:rsid w:val="00BE6B60"/>
    <w:rsid w:val="00BE7190"/>
    <w:rsid w:val="00BE7583"/>
    <w:rsid w:val="00BE7C1E"/>
    <w:rsid w:val="00BE7DF3"/>
    <w:rsid w:val="00BF0319"/>
    <w:rsid w:val="00BF0534"/>
    <w:rsid w:val="00BF05F0"/>
    <w:rsid w:val="00BF06A9"/>
    <w:rsid w:val="00BF0A58"/>
    <w:rsid w:val="00BF0C8B"/>
    <w:rsid w:val="00BF0FFE"/>
    <w:rsid w:val="00BF12B7"/>
    <w:rsid w:val="00BF168E"/>
    <w:rsid w:val="00BF19F5"/>
    <w:rsid w:val="00BF1DB5"/>
    <w:rsid w:val="00BF3088"/>
    <w:rsid w:val="00BF30F4"/>
    <w:rsid w:val="00BF339A"/>
    <w:rsid w:val="00BF34D4"/>
    <w:rsid w:val="00BF37E3"/>
    <w:rsid w:val="00BF414B"/>
    <w:rsid w:val="00BF4921"/>
    <w:rsid w:val="00BF4A63"/>
    <w:rsid w:val="00BF53FC"/>
    <w:rsid w:val="00BF59EE"/>
    <w:rsid w:val="00BF5AC3"/>
    <w:rsid w:val="00BF5CAA"/>
    <w:rsid w:val="00BF76B0"/>
    <w:rsid w:val="00BF77BC"/>
    <w:rsid w:val="00C00B71"/>
    <w:rsid w:val="00C02866"/>
    <w:rsid w:val="00C02F35"/>
    <w:rsid w:val="00C03FF6"/>
    <w:rsid w:val="00C0545D"/>
    <w:rsid w:val="00C061AD"/>
    <w:rsid w:val="00C06222"/>
    <w:rsid w:val="00C066CB"/>
    <w:rsid w:val="00C066DC"/>
    <w:rsid w:val="00C06CEC"/>
    <w:rsid w:val="00C07433"/>
    <w:rsid w:val="00C0767A"/>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17EED"/>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BB0"/>
    <w:rsid w:val="00C24CEE"/>
    <w:rsid w:val="00C25FBA"/>
    <w:rsid w:val="00C26BF3"/>
    <w:rsid w:val="00C27205"/>
    <w:rsid w:val="00C2748C"/>
    <w:rsid w:val="00C274C2"/>
    <w:rsid w:val="00C31186"/>
    <w:rsid w:val="00C3140D"/>
    <w:rsid w:val="00C315D4"/>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0D8"/>
    <w:rsid w:val="00C374CA"/>
    <w:rsid w:val="00C37572"/>
    <w:rsid w:val="00C37E19"/>
    <w:rsid w:val="00C37EEE"/>
    <w:rsid w:val="00C40524"/>
    <w:rsid w:val="00C41759"/>
    <w:rsid w:val="00C41D03"/>
    <w:rsid w:val="00C426FA"/>
    <w:rsid w:val="00C42B25"/>
    <w:rsid w:val="00C435BD"/>
    <w:rsid w:val="00C436FC"/>
    <w:rsid w:val="00C43E9B"/>
    <w:rsid w:val="00C45114"/>
    <w:rsid w:val="00C45512"/>
    <w:rsid w:val="00C4634A"/>
    <w:rsid w:val="00C46BBB"/>
    <w:rsid w:val="00C4722A"/>
    <w:rsid w:val="00C47402"/>
    <w:rsid w:val="00C47AE6"/>
    <w:rsid w:val="00C50359"/>
    <w:rsid w:val="00C50B0D"/>
    <w:rsid w:val="00C50D81"/>
    <w:rsid w:val="00C50F05"/>
    <w:rsid w:val="00C50F6B"/>
    <w:rsid w:val="00C51FD4"/>
    <w:rsid w:val="00C524F0"/>
    <w:rsid w:val="00C528B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64F6"/>
    <w:rsid w:val="00C67216"/>
    <w:rsid w:val="00C6730E"/>
    <w:rsid w:val="00C67CDE"/>
    <w:rsid w:val="00C67F7A"/>
    <w:rsid w:val="00C700A5"/>
    <w:rsid w:val="00C70150"/>
    <w:rsid w:val="00C7025E"/>
    <w:rsid w:val="00C7048F"/>
    <w:rsid w:val="00C71109"/>
    <w:rsid w:val="00C7126E"/>
    <w:rsid w:val="00C717AC"/>
    <w:rsid w:val="00C720FC"/>
    <w:rsid w:val="00C72C5A"/>
    <w:rsid w:val="00C72E0F"/>
    <w:rsid w:val="00C73151"/>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D85"/>
    <w:rsid w:val="00C82F79"/>
    <w:rsid w:val="00C84683"/>
    <w:rsid w:val="00C84912"/>
    <w:rsid w:val="00C84CA6"/>
    <w:rsid w:val="00C87256"/>
    <w:rsid w:val="00C874F2"/>
    <w:rsid w:val="00C87584"/>
    <w:rsid w:val="00C87991"/>
    <w:rsid w:val="00C90254"/>
    <w:rsid w:val="00C902DA"/>
    <w:rsid w:val="00C90531"/>
    <w:rsid w:val="00C90A56"/>
    <w:rsid w:val="00C912D3"/>
    <w:rsid w:val="00C91DF5"/>
    <w:rsid w:val="00C921C6"/>
    <w:rsid w:val="00C931F7"/>
    <w:rsid w:val="00C933F5"/>
    <w:rsid w:val="00C936C6"/>
    <w:rsid w:val="00C940C2"/>
    <w:rsid w:val="00C9410B"/>
    <w:rsid w:val="00C9471B"/>
    <w:rsid w:val="00C9497A"/>
    <w:rsid w:val="00C94A13"/>
    <w:rsid w:val="00C94DD2"/>
    <w:rsid w:val="00C94E99"/>
    <w:rsid w:val="00C95331"/>
    <w:rsid w:val="00C95985"/>
    <w:rsid w:val="00C95C7B"/>
    <w:rsid w:val="00C96424"/>
    <w:rsid w:val="00C9649D"/>
    <w:rsid w:val="00C9697C"/>
    <w:rsid w:val="00C97061"/>
    <w:rsid w:val="00C97080"/>
    <w:rsid w:val="00C9712E"/>
    <w:rsid w:val="00C974B9"/>
    <w:rsid w:val="00C9756A"/>
    <w:rsid w:val="00C9761E"/>
    <w:rsid w:val="00C97666"/>
    <w:rsid w:val="00C97832"/>
    <w:rsid w:val="00C979AD"/>
    <w:rsid w:val="00CA042D"/>
    <w:rsid w:val="00CA1A8D"/>
    <w:rsid w:val="00CA1A9E"/>
    <w:rsid w:val="00CA20A6"/>
    <w:rsid w:val="00CA26A2"/>
    <w:rsid w:val="00CA2F34"/>
    <w:rsid w:val="00CA2F77"/>
    <w:rsid w:val="00CA3018"/>
    <w:rsid w:val="00CA405E"/>
    <w:rsid w:val="00CA475A"/>
    <w:rsid w:val="00CA554D"/>
    <w:rsid w:val="00CA62D8"/>
    <w:rsid w:val="00CA6338"/>
    <w:rsid w:val="00CA6424"/>
    <w:rsid w:val="00CA661A"/>
    <w:rsid w:val="00CA68F6"/>
    <w:rsid w:val="00CA695B"/>
    <w:rsid w:val="00CA7465"/>
    <w:rsid w:val="00CA7CDB"/>
    <w:rsid w:val="00CB0330"/>
    <w:rsid w:val="00CB0D29"/>
    <w:rsid w:val="00CB19BD"/>
    <w:rsid w:val="00CB271E"/>
    <w:rsid w:val="00CB3239"/>
    <w:rsid w:val="00CB3737"/>
    <w:rsid w:val="00CB3968"/>
    <w:rsid w:val="00CB3C53"/>
    <w:rsid w:val="00CB41DE"/>
    <w:rsid w:val="00CB46DD"/>
    <w:rsid w:val="00CB4889"/>
    <w:rsid w:val="00CB4D04"/>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599"/>
    <w:rsid w:val="00CC4CE3"/>
    <w:rsid w:val="00CC5026"/>
    <w:rsid w:val="00CC58B1"/>
    <w:rsid w:val="00CC5B44"/>
    <w:rsid w:val="00CC6223"/>
    <w:rsid w:val="00CC67C6"/>
    <w:rsid w:val="00CC693B"/>
    <w:rsid w:val="00CC6AD0"/>
    <w:rsid w:val="00CC7C23"/>
    <w:rsid w:val="00CD0A14"/>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5FDC"/>
    <w:rsid w:val="00CD770E"/>
    <w:rsid w:val="00CD7E99"/>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01A"/>
    <w:rsid w:val="00CF1072"/>
    <w:rsid w:val="00CF1A39"/>
    <w:rsid w:val="00CF200F"/>
    <w:rsid w:val="00CF220B"/>
    <w:rsid w:val="00CF2623"/>
    <w:rsid w:val="00CF26A4"/>
    <w:rsid w:val="00CF2757"/>
    <w:rsid w:val="00CF293B"/>
    <w:rsid w:val="00CF2BB5"/>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0D1A"/>
    <w:rsid w:val="00D018A6"/>
    <w:rsid w:val="00D01B54"/>
    <w:rsid w:val="00D02353"/>
    <w:rsid w:val="00D02962"/>
    <w:rsid w:val="00D033D5"/>
    <w:rsid w:val="00D03554"/>
    <w:rsid w:val="00D039E3"/>
    <w:rsid w:val="00D03A98"/>
    <w:rsid w:val="00D03D96"/>
    <w:rsid w:val="00D04D58"/>
    <w:rsid w:val="00D0510E"/>
    <w:rsid w:val="00D05369"/>
    <w:rsid w:val="00D0611B"/>
    <w:rsid w:val="00D06224"/>
    <w:rsid w:val="00D065EB"/>
    <w:rsid w:val="00D06796"/>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5C61"/>
    <w:rsid w:val="00D162AE"/>
    <w:rsid w:val="00D165D3"/>
    <w:rsid w:val="00D1660B"/>
    <w:rsid w:val="00D16AF1"/>
    <w:rsid w:val="00D172F0"/>
    <w:rsid w:val="00D17A1C"/>
    <w:rsid w:val="00D17C6E"/>
    <w:rsid w:val="00D17D24"/>
    <w:rsid w:val="00D207E5"/>
    <w:rsid w:val="00D207FB"/>
    <w:rsid w:val="00D21191"/>
    <w:rsid w:val="00D21DC9"/>
    <w:rsid w:val="00D21E4E"/>
    <w:rsid w:val="00D224F6"/>
    <w:rsid w:val="00D2254B"/>
    <w:rsid w:val="00D22AC1"/>
    <w:rsid w:val="00D23904"/>
    <w:rsid w:val="00D24DC7"/>
    <w:rsid w:val="00D251A4"/>
    <w:rsid w:val="00D2529A"/>
    <w:rsid w:val="00D2546F"/>
    <w:rsid w:val="00D257FE"/>
    <w:rsid w:val="00D25C15"/>
    <w:rsid w:val="00D25DA0"/>
    <w:rsid w:val="00D2651E"/>
    <w:rsid w:val="00D2662F"/>
    <w:rsid w:val="00D26AAE"/>
    <w:rsid w:val="00D27061"/>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541"/>
    <w:rsid w:val="00D34DAE"/>
    <w:rsid w:val="00D359C4"/>
    <w:rsid w:val="00D3600C"/>
    <w:rsid w:val="00D363B9"/>
    <w:rsid w:val="00D364D7"/>
    <w:rsid w:val="00D36D08"/>
    <w:rsid w:val="00D36DB2"/>
    <w:rsid w:val="00D377CB"/>
    <w:rsid w:val="00D378D2"/>
    <w:rsid w:val="00D4013B"/>
    <w:rsid w:val="00D40249"/>
    <w:rsid w:val="00D407D5"/>
    <w:rsid w:val="00D40972"/>
    <w:rsid w:val="00D4158C"/>
    <w:rsid w:val="00D41F9E"/>
    <w:rsid w:val="00D42806"/>
    <w:rsid w:val="00D42A69"/>
    <w:rsid w:val="00D42D5C"/>
    <w:rsid w:val="00D42D9F"/>
    <w:rsid w:val="00D431F9"/>
    <w:rsid w:val="00D43420"/>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591"/>
    <w:rsid w:val="00D54978"/>
    <w:rsid w:val="00D549F0"/>
    <w:rsid w:val="00D54B4E"/>
    <w:rsid w:val="00D5527F"/>
    <w:rsid w:val="00D559B0"/>
    <w:rsid w:val="00D55F9E"/>
    <w:rsid w:val="00D560C9"/>
    <w:rsid w:val="00D565A6"/>
    <w:rsid w:val="00D56932"/>
    <w:rsid w:val="00D56E22"/>
    <w:rsid w:val="00D576BE"/>
    <w:rsid w:val="00D577AB"/>
    <w:rsid w:val="00D60410"/>
    <w:rsid w:val="00D60574"/>
    <w:rsid w:val="00D60782"/>
    <w:rsid w:val="00D60931"/>
    <w:rsid w:val="00D60BCD"/>
    <w:rsid w:val="00D6107A"/>
    <w:rsid w:val="00D61331"/>
    <w:rsid w:val="00D618E6"/>
    <w:rsid w:val="00D61AB4"/>
    <w:rsid w:val="00D61ACA"/>
    <w:rsid w:val="00D62759"/>
    <w:rsid w:val="00D627FB"/>
    <w:rsid w:val="00D62AC3"/>
    <w:rsid w:val="00D62E86"/>
    <w:rsid w:val="00D638B2"/>
    <w:rsid w:val="00D63E51"/>
    <w:rsid w:val="00D646EF"/>
    <w:rsid w:val="00D64A37"/>
    <w:rsid w:val="00D65B79"/>
    <w:rsid w:val="00D66481"/>
    <w:rsid w:val="00D66B2D"/>
    <w:rsid w:val="00D66D53"/>
    <w:rsid w:val="00D70049"/>
    <w:rsid w:val="00D705A9"/>
    <w:rsid w:val="00D7080D"/>
    <w:rsid w:val="00D70F3B"/>
    <w:rsid w:val="00D71387"/>
    <w:rsid w:val="00D71FC9"/>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0F2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518"/>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1F4"/>
    <w:rsid w:val="00DD14D2"/>
    <w:rsid w:val="00DD15F4"/>
    <w:rsid w:val="00DD1B23"/>
    <w:rsid w:val="00DD210D"/>
    <w:rsid w:val="00DD213A"/>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69B"/>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2B4"/>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6A1"/>
    <w:rsid w:val="00E167E2"/>
    <w:rsid w:val="00E17223"/>
    <w:rsid w:val="00E17611"/>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5FC"/>
    <w:rsid w:val="00E27B64"/>
    <w:rsid w:val="00E27E7E"/>
    <w:rsid w:val="00E305B9"/>
    <w:rsid w:val="00E30F56"/>
    <w:rsid w:val="00E3412D"/>
    <w:rsid w:val="00E348D9"/>
    <w:rsid w:val="00E34A25"/>
    <w:rsid w:val="00E35949"/>
    <w:rsid w:val="00E35D8F"/>
    <w:rsid w:val="00E35EC2"/>
    <w:rsid w:val="00E369AB"/>
    <w:rsid w:val="00E37653"/>
    <w:rsid w:val="00E378A1"/>
    <w:rsid w:val="00E37E6B"/>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3A2E"/>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270"/>
    <w:rsid w:val="00EA041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76F"/>
    <w:rsid w:val="00EB0940"/>
    <w:rsid w:val="00EB15B5"/>
    <w:rsid w:val="00EB15C4"/>
    <w:rsid w:val="00EB16D8"/>
    <w:rsid w:val="00EB24A5"/>
    <w:rsid w:val="00EB2B2F"/>
    <w:rsid w:val="00EB38D3"/>
    <w:rsid w:val="00EB393C"/>
    <w:rsid w:val="00EB3951"/>
    <w:rsid w:val="00EB3981"/>
    <w:rsid w:val="00EB3E52"/>
    <w:rsid w:val="00EB4539"/>
    <w:rsid w:val="00EB4A33"/>
    <w:rsid w:val="00EB4E97"/>
    <w:rsid w:val="00EB56F8"/>
    <w:rsid w:val="00EB5BEE"/>
    <w:rsid w:val="00EB5D85"/>
    <w:rsid w:val="00EB5EBE"/>
    <w:rsid w:val="00EB656A"/>
    <w:rsid w:val="00EB6BBB"/>
    <w:rsid w:val="00EB6F7E"/>
    <w:rsid w:val="00EB7514"/>
    <w:rsid w:val="00EB76A1"/>
    <w:rsid w:val="00EC03B9"/>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073"/>
    <w:rsid w:val="00ED025C"/>
    <w:rsid w:val="00ED0A37"/>
    <w:rsid w:val="00ED0B12"/>
    <w:rsid w:val="00ED0B63"/>
    <w:rsid w:val="00ED1096"/>
    <w:rsid w:val="00ED213A"/>
    <w:rsid w:val="00ED3496"/>
    <w:rsid w:val="00ED395F"/>
    <w:rsid w:val="00ED39CD"/>
    <w:rsid w:val="00ED4D7E"/>
    <w:rsid w:val="00ED576B"/>
    <w:rsid w:val="00ED5DB1"/>
    <w:rsid w:val="00ED70E1"/>
    <w:rsid w:val="00ED738A"/>
    <w:rsid w:val="00ED791A"/>
    <w:rsid w:val="00EE0FA0"/>
    <w:rsid w:val="00EE1275"/>
    <w:rsid w:val="00EE1916"/>
    <w:rsid w:val="00EE1BE8"/>
    <w:rsid w:val="00EE1D46"/>
    <w:rsid w:val="00EE1E79"/>
    <w:rsid w:val="00EE2938"/>
    <w:rsid w:val="00EE2E11"/>
    <w:rsid w:val="00EE2EFE"/>
    <w:rsid w:val="00EE323A"/>
    <w:rsid w:val="00EE39CA"/>
    <w:rsid w:val="00EE3B8A"/>
    <w:rsid w:val="00EE3C2E"/>
    <w:rsid w:val="00EE4018"/>
    <w:rsid w:val="00EE4B00"/>
    <w:rsid w:val="00EE4CB5"/>
    <w:rsid w:val="00EE57E6"/>
    <w:rsid w:val="00EE5DDF"/>
    <w:rsid w:val="00EE5F9B"/>
    <w:rsid w:val="00EE64C0"/>
    <w:rsid w:val="00EE64FC"/>
    <w:rsid w:val="00EE69A0"/>
    <w:rsid w:val="00EE7184"/>
    <w:rsid w:val="00EE71DC"/>
    <w:rsid w:val="00EE7D7C"/>
    <w:rsid w:val="00EF01F9"/>
    <w:rsid w:val="00EF0FF9"/>
    <w:rsid w:val="00EF108C"/>
    <w:rsid w:val="00EF10A7"/>
    <w:rsid w:val="00EF19ED"/>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784A"/>
    <w:rsid w:val="00F10741"/>
    <w:rsid w:val="00F10767"/>
    <w:rsid w:val="00F10B67"/>
    <w:rsid w:val="00F11400"/>
    <w:rsid w:val="00F11F11"/>
    <w:rsid w:val="00F127D8"/>
    <w:rsid w:val="00F12D71"/>
    <w:rsid w:val="00F13670"/>
    <w:rsid w:val="00F139C6"/>
    <w:rsid w:val="00F13B22"/>
    <w:rsid w:val="00F14523"/>
    <w:rsid w:val="00F165A0"/>
    <w:rsid w:val="00F16902"/>
    <w:rsid w:val="00F16E7C"/>
    <w:rsid w:val="00F17A26"/>
    <w:rsid w:val="00F17B0D"/>
    <w:rsid w:val="00F2022D"/>
    <w:rsid w:val="00F20895"/>
    <w:rsid w:val="00F20CF1"/>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37CE5"/>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0CCD"/>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6E68"/>
    <w:rsid w:val="00F577FF"/>
    <w:rsid w:val="00F578D6"/>
    <w:rsid w:val="00F57BB6"/>
    <w:rsid w:val="00F6004D"/>
    <w:rsid w:val="00F613F8"/>
    <w:rsid w:val="00F62183"/>
    <w:rsid w:val="00F62230"/>
    <w:rsid w:val="00F6234F"/>
    <w:rsid w:val="00F6239E"/>
    <w:rsid w:val="00F62651"/>
    <w:rsid w:val="00F6324B"/>
    <w:rsid w:val="00F642E7"/>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C40"/>
    <w:rsid w:val="00F75352"/>
    <w:rsid w:val="00F75BA3"/>
    <w:rsid w:val="00F763C4"/>
    <w:rsid w:val="00F76772"/>
    <w:rsid w:val="00F767C6"/>
    <w:rsid w:val="00F7690C"/>
    <w:rsid w:val="00F80233"/>
    <w:rsid w:val="00F8024A"/>
    <w:rsid w:val="00F806B6"/>
    <w:rsid w:val="00F80D7B"/>
    <w:rsid w:val="00F815CD"/>
    <w:rsid w:val="00F816F4"/>
    <w:rsid w:val="00F817AA"/>
    <w:rsid w:val="00F81B25"/>
    <w:rsid w:val="00F81D10"/>
    <w:rsid w:val="00F81F64"/>
    <w:rsid w:val="00F82091"/>
    <w:rsid w:val="00F82AF6"/>
    <w:rsid w:val="00F82D76"/>
    <w:rsid w:val="00F82F8A"/>
    <w:rsid w:val="00F834B8"/>
    <w:rsid w:val="00F83AE1"/>
    <w:rsid w:val="00F83E15"/>
    <w:rsid w:val="00F841C4"/>
    <w:rsid w:val="00F842C2"/>
    <w:rsid w:val="00F84385"/>
    <w:rsid w:val="00F8547F"/>
    <w:rsid w:val="00F85A8A"/>
    <w:rsid w:val="00F864BF"/>
    <w:rsid w:val="00F8657D"/>
    <w:rsid w:val="00F875BF"/>
    <w:rsid w:val="00F87767"/>
    <w:rsid w:val="00F87865"/>
    <w:rsid w:val="00F87AE4"/>
    <w:rsid w:val="00F87D9C"/>
    <w:rsid w:val="00F90317"/>
    <w:rsid w:val="00F90975"/>
    <w:rsid w:val="00F90993"/>
    <w:rsid w:val="00F90B4D"/>
    <w:rsid w:val="00F90CCD"/>
    <w:rsid w:val="00F93203"/>
    <w:rsid w:val="00F93889"/>
    <w:rsid w:val="00F943D5"/>
    <w:rsid w:val="00F94927"/>
    <w:rsid w:val="00F94D71"/>
    <w:rsid w:val="00F952D9"/>
    <w:rsid w:val="00F95390"/>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C9F"/>
    <w:rsid w:val="00FB2F61"/>
    <w:rsid w:val="00FB335A"/>
    <w:rsid w:val="00FB33B3"/>
    <w:rsid w:val="00FB3AF7"/>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350"/>
    <w:rsid w:val="00FC218E"/>
    <w:rsid w:val="00FC28D9"/>
    <w:rsid w:val="00FC3B5E"/>
    <w:rsid w:val="00FC3D8A"/>
    <w:rsid w:val="00FC3FA8"/>
    <w:rsid w:val="00FC4175"/>
    <w:rsid w:val="00FC4580"/>
    <w:rsid w:val="00FC58A2"/>
    <w:rsid w:val="00FC5A5C"/>
    <w:rsid w:val="00FC635C"/>
    <w:rsid w:val="00FC67CF"/>
    <w:rsid w:val="00FC6A31"/>
    <w:rsid w:val="00FC7149"/>
    <w:rsid w:val="00FC743B"/>
    <w:rsid w:val="00FC7455"/>
    <w:rsid w:val="00FD0963"/>
    <w:rsid w:val="00FD1B32"/>
    <w:rsid w:val="00FD31E6"/>
    <w:rsid w:val="00FD3690"/>
    <w:rsid w:val="00FD378C"/>
    <w:rsid w:val="00FD45F8"/>
    <w:rsid w:val="00FD46C1"/>
    <w:rsid w:val="00FD59B1"/>
    <w:rsid w:val="00FD5BB9"/>
    <w:rsid w:val="00FD6CFA"/>
    <w:rsid w:val="00FD7435"/>
    <w:rsid w:val="00FD7E6F"/>
    <w:rsid w:val="00FE0B0E"/>
    <w:rsid w:val="00FE19B3"/>
    <w:rsid w:val="00FE1E1E"/>
    <w:rsid w:val="00FE229F"/>
    <w:rsid w:val="00FE2368"/>
    <w:rsid w:val="00FE2D22"/>
    <w:rsid w:val="00FE2FC8"/>
    <w:rsid w:val="00FE3D68"/>
    <w:rsid w:val="00FE4084"/>
    <w:rsid w:val="00FE4804"/>
    <w:rsid w:val="00FE4B57"/>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64FCD1"/>
  <w15:chartTrackingRefBased/>
  <w15:docId w15:val="{657F0540-C8F4-480A-93E9-1C7B0DC6B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aff1">
    <w:name w:val="멘션"/>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aff2">
    <w:name w:val="확인되지 않은 멘션"/>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table" w:styleId="1-1">
    <w:name w:val="Grid Table 1 Light Accent 1"/>
    <w:basedOn w:val="a1"/>
    <w:uiPriority w:val="46"/>
    <w:rsid w:val="001F6E59"/>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B3Car">
    <w:name w:val="B3 Car"/>
    <w:locked/>
    <w:rsid w:val="008447BC"/>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031080">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225494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9F9632-4F9E-4780-AAEA-2FB493CEBF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40E8ED5-F825-4B87-9D33-6B7082817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406</Words>
  <Characters>2316</Characters>
  <Application>Microsoft Office Word</Application>
  <DocSecurity>0</DocSecurity>
  <Lines>19</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xuyang@oppo.com</dc:creator>
  <cp:keywords>3GPP, RAN2, RAN4, UL CA</cp:keywords>
  <dc:description/>
  <cp:lastModifiedBy>Xu Yang</cp:lastModifiedBy>
  <cp:revision>7</cp:revision>
  <cp:lastPrinted>2017-11-09T00:38:00Z</cp:lastPrinted>
  <dcterms:created xsi:type="dcterms:W3CDTF">2023-01-09T11:30:00Z</dcterms:created>
  <dcterms:modified xsi:type="dcterms:W3CDTF">2023-01-09T11:37:00Z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